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46D22699" w:rsidR="00701D91" w:rsidRPr="00990459" w:rsidRDefault="00701D91" w:rsidP="003F31B8">
      <w:pPr>
        <w:pStyle w:val="CRCoverPage"/>
        <w:tabs>
          <w:tab w:val="right" w:pos="9639"/>
        </w:tabs>
        <w:spacing w:after="0"/>
        <w:rPr>
          <w:b/>
          <w:i/>
          <w:noProof/>
          <w:sz w:val="28"/>
        </w:rPr>
      </w:pPr>
      <w:r w:rsidRPr="00990459">
        <w:rPr>
          <w:rFonts w:cs="Arial"/>
          <w:b/>
          <w:sz w:val="24"/>
          <w:szCs w:val="24"/>
        </w:rPr>
        <w:t>3GPP TSG-RAN5 Meeting #10</w:t>
      </w:r>
      <w:r w:rsidR="00581276" w:rsidRPr="00990459">
        <w:rPr>
          <w:rFonts w:cs="Arial"/>
          <w:b/>
          <w:sz w:val="24"/>
          <w:szCs w:val="24"/>
        </w:rPr>
        <w:t>7</w:t>
      </w:r>
      <w:r w:rsidRPr="00990459">
        <w:rPr>
          <w:b/>
          <w:i/>
          <w:noProof/>
          <w:sz w:val="28"/>
        </w:rPr>
        <w:tab/>
      </w:r>
      <w:r w:rsidR="00990459" w:rsidRPr="00990459">
        <w:rPr>
          <w:b/>
          <w:iCs/>
          <w:noProof/>
          <w:sz w:val="28"/>
        </w:rPr>
        <w:t>R5-253206</w:t>
      </w:r>
    </w:p>
    <w:p w14:paraId="257C92E6" w14:textId="7EDC2476" w:rsidR="00701D91" w:rsidRPr="00990459" w:rsidRDefault="001502BA" w:rsidP="00701D91">
      <w:pPr>
        <w:pStyle w:val="CRCoverPage"/>
        <w:outlineLvl w:val="0"/>
        <w:rPr>
          <w:b/>
          <w:noProof/>
          <w:sz w:val="24"/>
        </w:rPr>
      </w:pPr>
      <w:r w:rsidRPr="00990459">
        <w:rPr>
          <w:b/>
          <w:noProof/>
          <w:sz w:val="24"/>
        </w:rPr>
        <w:t>St Julian</w:t>
      </w:r>
      <w:r w:rsidR="003F37EC" w:rsidRPr="00990459">
        <w:rPr>
          <w:b/>
          <w:noProof/>
          <w:sz w:val="24"/>
        </w:rPr>
        <w:t>’s</w:t>
      </w:r>
      <w:r w:rsidR="00701D91" w:rsidRPr="00990459">
        <w:rPr>
          <w:b/>
          <w:noProof/>
          <w:sz w:val="24"/>
        </w:rPr>
        <w:t xml:space="preserve">, </w:t>
      </w:r>
      <w:r w:rsidRPr="00990459">
        <w:rPr>
          <w:b/>
          <w:noProof/>
          <w:sz w:val="24"/>
        </w:rPr>
        <w:t>Malta</w:t>
      </w:r>
      <w:r w:rsidR="00701D91" w:rsidRPr="00990459">
        <w:rPr>
          <w:b/>
          <w:noProof/>
          <w:sz w:val="24"/>
        </w:rPr>
        <w:t xml:space="preserve">, </w:t>
      </w:r>
      <w:r w:rsidR="00DA1B2A" w:rsidRPr="00990459">
        <w:rPr>
          <w:b/>
          <w:noProof/>
          <w:sz w:val="24"/>
        </w:rPr>
        <w:t>19</w:t>
      </w:r>
      <w:r w:rsidR="00DA1B2A" w:rsidRPr="00990459">
        <w:rPr>
          <w:b/>
          <w:noProof/>
          <w:sz w:val="24"/>
          <w:vertAlign w:val="superscript"/>
        </w:rPr>
        <w:t>th</w:t>
      </w:r>
      <w:r w:rsidR="00DA1B2A" w:rsidRPr="00990459">
        <w:rPr>
          <w:b/>
          <w:noProof/>
          <w:sz w:val="24"/>
        </w:rPr>
        <w:t xml:space="preserve"> May 2025 – 23</w:t>
      </w:r>
      <w:r w:rsidR="00DA1B2A" w:rsidRPr="00990459">
        <w:rPr>
          <w:b/>
          <w:noProof/>
          <w:sz w:val="24"/>
          <w:vertAlign w:val="superscript"/>
        </w:rPr>
        <w:t>rd</w:t>
      </w:r>
      <w:r w:rsidR="00DA1B2A" w:rsidRPr="00990459">
        <w:rPr>
          <w:b/>
          <w:noProof/>
          <w:sz w:val="24"/>
        </w:rPr>
        <w:t xml:space="preserve"> May </w:t>
      </w:r>
      <w:r w:rsidR="00701D91" w:rsidRPr="0099045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04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90459" w:rsidRDefault="00305409" w:rsidP="00E34898">
            <w:pPr>
              <w:pStyle w:val="CRCoverPage"/>
              <w:spacing w:after="0"/>
              <w:jc w:val="right"/>
              <w:rPr>
                <w:i/>
                <w:noProof/>
              </w:rPr>
            </w:pPr>
            <w:r w:rsidRPr="00990459">
              <w:rPr>
                <w:i/>
                <w:noProof/>
                <w:sz w:val="14"/>
              </w:rPr>
              <w:t>CR-Form-v</w:t>
            </w:r>
            <w:r w:rsidR="008863B9" w:rsidRPr="00990459">
              <w:rPr>
                <w:i/>
                <w:noProof/>
                <w:sz w:val="14"/>
              </w:rPr>
              <w:t>12.</w:t>
            </w:r>
            <w:r w:rsidR="009531B0" w:rsidRPr="00990459">
              <w:rPr>
                <w:i/>
                <w:noProof/>
                <w:sz w:val="14"/>
              </w:rPr>
              <w:t>3</w:t>
            </w:r>
          </w:p>
        </w:tc>
      </w:tr>
      <w:tr w:rsidR="001E41F3" w:rsidRPr="00990459" w14:paraId="3FBB62B8" w14:textId="77777777" w:rsidTr="00547111">
        <w:tc>
          <w:tcPr>
            <w:tcW w:w="9641" w:type="dxa"/>
            <w:gridSpan w:val="9"/>
            <w:tcBorders>
              <w:left w:val="single" w:sz="4" w:space="0" w:color="auto"/>
              <w:right w:val="single" w:sz="4" w:space="0" w:color="auto"/>
            </w:tcBorders>
          </w:tcPr>
          <w:p w14:paraId="79AB67D6" w14:textId="77777777" w:rsidR="001E41F3" w:rsidRPr="00990459" w:rsidRDefault="001E41F3">
            <w:pPr>
              <w:pStyle w:val="CRCoverPage"/>
              <w:spacing w:after="0"/>
              <w:jc w:val="center"/>
              <w:rPr>
                <w:noProof/>
              </w:rPr>
            </w:pPr>
            <w:r w:rsidRPr="00990459">
              <w:rPr>
                <w:b/>
                <w:noProof/>
                <w:sz w:val="32"/>
              </w:rPr>
              <w:t>CHANGE REQUEST</w:t>
            </w:r>
          </w:p>
        </w:tc>
      </w:tr>
      <w:tr w:rsidR="001E41F3" w:rsidRPr="00990459" w14:paraId="79946B04" w14:textId="77777777" w:rsidTr="00547111">
        <w:tc>
          <w:tcPr>
            <w:tcW w:w="9641" w:type="dxa"/>
            <w:gridSpan w:val="9"/>
            <w:tcBorders>
              <w:left w:val="single" w:sz="4" w:space="0" w:color="auto"/>
              <w:right w:val="single" w:sz="4" w:space="0" w:color="auto"/>
            </w:tcBorders>
          </w:tcPr>
          <w:p w14:paraId="12C70EEE" w14:textId="77777777" w:rsidR="001E41F3" w:rsidRPr="00990459" w:rsidRDefault="001E41F3">
            <w:pPr>
              <w:pStyle w:val="CRCoverPage"/>
              <w:spacing w:after="0"/>
              <w:rPr>
                <w:noProof/>
                <w:sz w:val="8"/>
                <w:szCs w:val="8"/>
              </w:rPr>
            </w:pPr>
          </w:p>
        </w:tc>
      </w:tr>
      <w:tr w:rsidR="001E41F3" w:rsidRPr="00990459" w14:paraId="3999489E" w14:textId="77777777" w:rsidTr="00547111">
        <w:tc>
          <w:tcPr>
            <w:tcW w:w="142" w:type="dxa"/>
            <w:tcBorders>
              <w:left w:val="single" w:sz="4" w:space="0" w:color="auto"/>
            </w:tcBorders>
          </w:tcPr>
          <w:p w14:paraId="4DDA7F40" w14:textId="77777777" w:rsidR="001E41F3" w:rsidRPr="00990459" w:rsidRDefault="001E41F3">
            <w:pPr>
              <w:pStyle w:val="CRCoverPage"/>
              <w:spacing w:after="0"/>
              <w:jc w:val="right"/>
              <w:rPr>
                <w:noProof/>
              </w:rPr>
            </w:pPr>
          </w:p>
        </w:tc>
        <w:tc>
          <w:tcPr>
            <w:tcW w:w="1559" w:type="dxa"/>
            <w:shd w:val="pct30" w:color="FFFF00" w:fill="auto"/>
          </w:tcPr>
          <w:p w14:paraId="52508B66" w14:textId="4858F6E2" w:rsidR="001E41F3" w:rsidRPr="00990459" w:rsidRDefault="005B39A6" w:rsidP="00FB6BC0">
            <w:pPr>
              <w:pStyle w:val="CRCoverPage"/>
              <w:spacing w:after="0"/>
              <w:jc w:val="right"/>
              <w:rPr>
                <w:b/>
                <w:noProof/>
                <w:sz w:val="28"/>
              </w:rPr>
            </w:pPr>
            <w:r w:rsidRPr="00990459">
              <w:rPr>
                <w:b/>
                <w:noProof/>
                <w:sz w:val="28"/>
              </w:rPr>
              <w:t>34.229</w:t>
            </w:r>
            <w:r w:rsidR="00861961" w:rsidRPr="00990459">
              <w:rPr>
                <w:b/>
                <w:noProof/>
                <w:sz w:val="28"/>
              </w:rPr>
              <w:t>-</w:t>
            </w:r>
            <w:r w:rsidR="00FB6BC0" w:rsidRPr="00990459">
              <w:rPr>
                <w:b/>
                <w:noProof/>
                <w:sz w:val="28"/>
              </w:rPr>
              <w:t>1</w:t>
            </w:r>
          </w:p>
        </w:tc>
        <w:tc>
          <w:tcPr>
            <w:tcW w:w="709" w:type="dxa"/>
          </w:tcPr>
          <w:p w14:paraId="77009707" w14:textId="77777777" w:rsidR="001E41F3" w:rsidRPr="00990459" w:rsidRDefault="001E41F3">
            <w:pPr>
              <w:pStyle w:val="CRCoverPage"/>
              <w:spacing w:after="0"/>
              <w:jc w:val="center"/>
              <w:rPr>
                <w:noProof/>
              </w:rPr>
            </w:pPr>
            <w:r w:rsidRPr="00990459">
              <w:rPr>
                <w:b/>
                <w:noProof/>
                <w:sz w:val="28"/>
              </w:rPr>
              <w:t>CR</w:t>
            </w:r>
          </w:p>
        </w:tc>
        <w:tc>
          <w:tcPr>
            <w:tcW w:w="1276" w:type="dxa"/>
            <w:shd w:val="pct30" w:color="FFFF00" w:fill="auto"/>
          </w:tcPr>
          <w:p w14:paraId="6CAED29D" w14:textId="243FA541" w:rsidR="001E41F3" w:rsidRPr="00990459" w:rsidRDefault="00FB6BC0" w:rsidP="00547111">
            <w:pPr>
              <w:pStyle w:val="CRCoverPage"/>
              <w:spacing w:after="0"/>
              <w:rPr>
                <w:noProof/>
                <w:lang w:eastAsia="zh-CN"/>
              </w:rPr>
            </w:pPr>
            <w:r w:rsidRPr="00990459">
              <w:rPr>
                <w:b/>
                <w:noProof/>
                <w:sz w:val="28"/>
              </w:rPr>
              <w:t>1606</w:t>
            </w:r>
          </w:p>
        </w:tc>
        <w:tc>
          <w:tcPr>
            <w:tcW w:w="709" w:type="dxa"/>
          </w:tcPr>
          <w:p w14:paraId="09D2C09B" w14:textId="77777777" w:rsidR="001E41F3" w:rsidRPr="00990459" w:rsidRDefault="001E41F3" w:rsidP="0051580D">
            <w:pPr>
              <w:pStyle w:val="CRCoverPage"/>
              <w:tabs>
                <w:tab w:val="right" w:pos="625"/>
              </w:tabs>
              <w:spacing w:after="0"/>
              <w:jc w:val="center"/>
              <w:rPr>
                <w:noProof/>
              </w:rPr>
            </w:pPr>
            <w:r w:rsidRPr="00990459">
              <w:rPr>
                <w:b/>
                <w:bCs/>
                <w:noProof/>
                <w:sz w:val="28"/>
              </w:rPr>
              <w:t>rev</w:t>
            </w:r>
          </w:p>
        </w:tc>
        <w:tc>
          <w:tcPr>
            <w:tcW w:w="992" w:type="dxa"/>
            <w:shd w:val="pct30" w:color="FFFF00" w:fill="auto"/>
          </w:tcPr>
          <w:p w14:paraId="7533BF9D" w14:textId="2D1F880C" w:rsidR="001E41F3" w:rsidRPr="00990459" w:rsidRDefault="00990459" w:rsidP="00A62D88">
            <w:pPr>
              <w:pStyle w:val="CRCoverPage"/>
              <w:spacing w:after="0"/>
              <w:rPr>
                <w:b/>
                <w:noProof/>
                <w:lang w:eastAsia="zh-CN"/>
              </w:rPr>
            </w:pPr>
            <w:r w:rsidRPr="00990459">
              <w:rPr>
                <w:b/>
                <w:noProof/>
                <w:sz w:val="28"/>
              </w:rPr>
              <w:t>1</w:t>
            </w:r>
          </w:p>
        </w:tc>
        <w:tc>
          <w:tcPr>
            <w:tcW w:w="2410" w:type="dxa"/>
          </w:tcPr>
          <w:p w14:paraId="5D4AEAE9" w14:textId="77777777" w:rsidR="001E41F3" w:rsidRPr="00990459" w:rsidRDefault="001E41F3" w:rsidP="0051580D">
            <w:pPr>
              <w:pStyle w:val="CRCoverPage"/>
              <w:tabs>
                <w:tab w:val="right" w:pos="1825"/>
              </w:tabs>
              <w:spacing w:after="0"/>
              <w:jc w:val="center"/>
              <w:rPr>
                <w:noProof/>
              </w:rPr>
            </w:pPr>
            <w:r w:rsidRPr="00990459">
              <w:rPr>
                <w:b/>
                <w:noProof/>
                <w:sz w:val="28"/>
                <w:szCs w:val="28"/>
              </w:rPr>
              <w:t>Current version:</w:t>
            </w:r>
          </w:p>
        </w:tc>
        <w:tc>
          <w:tcPr>
            <w:tcW w:w="1701" w:type="dxa"/>
            <w:shd w:val="pct30" w:color="FFFF00" w:fill="auto"/>
          </w:tcPr>
          <w:p w14:paraId="1E22D6AC" w14:textId="6DDE1E98" w:rsidR="001E41F3" w:rsidRPr="00990459" w:rsidRDefault="00581276" w:rsidP="005B39A6">
            <w:pPr>
              <w:pStyle w:val="CRCoverPage"/>
              <w:spacing w:after="0"/>
              <w:jc w:val="center"/>
              <w:rPr>
                <w:noProof/>
                <w:sz w:val="28"/>
              </w:rPr>
            </w:pPr>
            <w:r w:rsidRPr="00990459">
              <w:rPr>
                <w:b/>
                <w:noProof/>
                <w:sz w:val="28"/>
              </w:rPr>
              <w:t>1</w:t>
            </w:r>
            <w:r w:rsidR="005B39A6" w:rsidRPr="00990459">
              <w:rPr>
                <w:b/>
                <w:noProof/>
                <w:sz w:val="28"/>
              </w:rPr>
              <w:t>9</w:t>
            </w:r>
            <w:r w:rsidR="00A62D88" w:rsidRPr="00990459">
              <w:rPr>
                <w:b/>
                <w:noProof/>
                <w:sz w:val="28"/>
              </w:rPr>
              <w:t>.</w:t>
            </w:r>
            <w:r w:rsidR="005B39A6" w:rsidRPr="00990459">
              <w:rPr>
                <w:b/>
                <w:noProof/>
                <w:sz w:val="28"/>
              </w:rPr>
              <w:t>0</w:t>
            </w:r>
            <w:r w:rsidR="00A62D88" w:rsidRPr="00990459">
              <w:rPr>
                <w:b/>
                <w:noProof/>
                <w:sz w:val="28"/>
              </w:rPr>
              <w:t>.0</w:t>
            </w:r>
          </w:p>
        </w:tc>
        <w:tc>
          <w:tcPr>
            <w:tcW w:w="143" w:type="dxa"/>
            <w:tcBorders>
              <w:right w:val="single" w:sz="4" w:space="0" w:color="auto"/>
            </w:tcBorders>
          </w:tcPr>
          <w:p w14:paraId="399238C9" w14:textId="77777777" w:rsidR="001E41F3" w:rsidRPr="00990459" w:rsidRDefault="001E41F3">
            <w:pPr>
              <w:pStyle w:val="CRCoverPage"/>
              <w:spacing w:after="0"/>
              <w:rPr>
                <w:noProof/>
              </w:rPr>
            </w:pPr>
          </w:p>
        </w:tc>
      </w:tr>
      <w:tr w:rsidR="001E41F3" w:rsidRPr="00990459" w14:paraId="7DC9F5A2" w14:textId="77777777" w:rsidTr="00547111">
        <w:tc>
          <w:tcPr>
            <w:tcW w:w="9641" w:type="dxa"/>
            <w:gridSpan w:val="9"/>
            <w:tcBorders>
              <w:left w:val="single" w:sz="4" w:space="0" w:color="auto"/>
              <w:right w:val="single" w:sz="4" w:space="0" w:color="auto"/>
            </w:tcBorders>
          </w:tcPr>
          <w:p w14:paraId="4883A7D2" w14:textId="77777777" w:rsidR="001E41F3" w:rsidRPr="00990459" w:rsidRDefault="001E41F3">
            <w:pPr>
              <w:pStyle w:val="CRCoverPage"/>
              <w:spacing w:after="0"/>
              <w:rPr>
                <w:noProof/>
              </w:rPr>
            </w:pPr>
          </w:p>
        </w:tc>
      </w:tr>
      <w:tr w:rsidR="001E41F3" w:rsidRPr="00990459" w14:paraId="266B4BDF" w14:textId="77777777" w:rsidTr="00547111">
        <w:tc>
          <w:tcPr>
            <w:tcW w:w="9641" w:type="dxa"/>
            <w:gridSpan w:val="9"/>
            <w:tcBorders>
              <w:top w:val="single" w:sz="4" w:space="0" w:color="auto"/>
            </w:tcBorders>
          </w:tcPr>
          <w:p w14:paraId="47E13998" w14:textId="77777777" w:rsidR="001E41F3" w:rsidRPr="00990459" w:rsidRDefault="001E41F3">
            <w:pPr>
              <w:pStyle w:val="CRCoverPage"/>
              <w:spacing w:after="0"/>
              <w:jc w:val="center"/>
              <w:rPr>
                <w:rFonts w:cs="Arial"/>
                <w:i/>
                <w:noProof/>
              </w:rPr>
            </w:pPr>
            <w:r w:rsidRPr="00990459">
              <w:rPr>
                <w:rFonts w:cs="Arial"/>
                <w:i/>
                <w:noProof/>
              </w:rPr>
              <w:t xml:space="preserve">For </w:t>
            </w:r>
            <w:hyperlink r:id="rId9" w:anchor="_blank" w:history="1">
              <w:r w:rsidRPr="00990459">
                <w:rPr>
                  <w:rStyle w:val="af0"/>
                  <w:rFonts w:cs="Arial"/>
                  <w:b/>
                  <w:i/>
                  <w:noProof/>
                  <w:color w:val="FF0000"/>
                </w:rPr>
                <w:t>HE</w:t>
              </w:r>
              <w:bookmarkStart w:id="0" w:name="_Hlt497126619"/>
              <w:r w:rsidRPr="00990459">
                <w:rPr>
                  <w:rStyle w:val="af0"/>
                  <w:rFonts w:cs="Arial"/>
                  <w:b/>
                  <w:i/>
                  <w:noProof/>
                  <w:color w:val="FF0000"/>
                </w:rPr>
                <w:t>L</w:t>
              </w:r>
              <w:bookmarkEnd w:id="0"/>
              <w:r w:rsidRPr="00990459">
                <w:rPr>
                  <w:rStyle w:val="af0"/>
                  <w:rFonts w:cs="Arial"/>
                  <w:b/>
                  <w:i/>
                  <w:noProof/>
                  <w:color w:val="FF0000"/>
                </w:rPr>
                <w:t>P</w:t>
              </w:r>
            </w:hyperlink>
            <w:r w:rsidRPr="00990459">
              <w:rPr>
                <w:rFonts w:cs="Arial"/>
                <w:b/>
                <w:i/>
                <w:noProof/>
                <w:color w:val="FF0000"/>
              </w:rPr>
              <w:t xml:space="preserve"> </w:t>
            </w:r>
            <w:r w:rsidRPr="00990459">
              <w:rPr>
                <w:rFonts w:cs="Arial"/>
                <w:i/>
                <w:noProof/>
              </w:rPr>
              <w:t>on using this form</w:t>
            </w:r>
            <w:r w:rsidR="0051580D" w:rsidRPr="00990459">
              <w:rPr>
                <w:rFonts w:cs="Arial"/>
                <w:i/>
                <w:noProof/>
              </w:rPr>
              <w:t>: c</w:t>
            </w:r>
            <w:r w:rsidR="00F25D98" w:rsidRPr="00990459">
              <w:rPr>
                <w:rFonts w:cs="Arial"/>
                <w:i/>
                <w:noProof/>
              </w:rPr>
              <w:t xml:space="preserve">omprehensive instructions can be found at </w:t>
            </w:r>
            <w:r w:rsidR="001B7A65" w:rsidRPr="00990459">
              <w:rPr>
                <w:rFonts w:cs="Arial"/>
                <w:i/>
                <w:noProof/>
              </w:rPr>
              <w:br/>
            </w:r>
            <w:hyperlink r:id="rId10" w:history="1">
              <w:r w:rsidR="00DE34CF" w:rsidRPr="00990459">
                <w:rPr>
                  <w:rStyle w:val="af0"/>
                  <w:rFonts w:cs="Arial"/>
                  <w:i/>
                  <w:noProof/>
                </w:rPr>
                <w:t>http://www.3gpp.org/Change-Requests</w:t>
              </w:r>
            </w:hyperlink>
            <w:r w:rsidR="00F25D98" w:rsidRPr="00990459">
              <w:rPr>
                <w:rFonts w:cs="Arial"/>
                <w:i/>
                <w:noProof/>
              </w:rPr>
              <w:t>.</w:t>
            </w:r>
          </w:p>
        </w:tc>
      </w:tr>
      <w:tr w:rsidR="001E41F3" w:rsidRPr="00990459" w14:paraId="296CF086" w14:textId="77777777" w:rsidTr="00547111">
        <w:tc>
          <w:tcPr>
            <w:tcW w:w="9641" w:type="dxa"/>
            <w:gridSpan w:val="9"/>
          </w:tcPr>
          <w:p w14:paraId="7D4A60B5" w14:textId="77777777" w:rsidR="001E41F3" w:rsidRPr="00990459" w:rsidRDefault="001E41F3">
            <w:pPr>
              <w:pStyle w:val="CRCoverPage"/>
              <w:spacing w:after="0"/>
              <w:rPr>
                <w:noProof/>
                <w:sz w:val="8"/>
                <w:szCs w:val="8"/>
              </w:rPr>
            </w:pPr>
          </w:p>
        </w:tc>
      </w:tr>
    </w:tbl>
    <w:p w14:paraId="53540664" w14:textId="77777777" w:rsidR="001E41F3" w:rsidRPr="009904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0459" w14:paraId="0EE45D52" w14:textId="77777777" w:rsidTr="00A7671C">
        <w:tc>
          <w:tcPr>
            <w:tcW w:w="2835" w:type="dxa"/>
          </w:tcPr>
          <w:p w14:paraId="59860FA1" w14:textId="77777777" w:rsidR="00F25D98" w:rsidRPr="00990459" w:rsidRDefault="00F25D98" w:rsidP="001E41F3">
            <w:pPr>
              <w:pStyle w:val="CRCoverPage"/>
              <w:tabs>
                <w:tab w:val="right" w:pos="2751"/>
              </w:tabs>
              <w:spacing w:after="0"/>
              <w:rPr>
                <w:b/>
                <w:i/>
                <w:noProof/>
              </w:rPr>
            </w:pPr>
            <w:r w:rsidRPr="00990459">
              <w:rPr>
                <w:b/>
                <w:i/>
                <w:noProof/>
              </w:rPr>
              <w:t>Proposed change</w:t>
            </w:r>
            <w:r w:rsidR="00A7671C" w:rsidRPr="00990459">
              <w:rPr>
                <w:b/>
                <w:i/>
                <w:noProof/>
              </w:rPr>
              <w:t xml:space="preserve"> </w:t>
            </w:r>
            <w:r w:rsidRPr="00990459">
              <w:rPr>
                <w:b/>
                <w:i/>
                <w:noProof/>
              </w:rPr>
              <w:t>affects:</w:t>
            </w:r>
          </w:p>
        </w:tc>
        <w:tc>
          <w:tcPr>
            <w:tcW w:w="1418" w:type="dxa"/>
          </w:tcPr>
          <w:p w14:paraId="07128383" w14:textId="77777777" w:rsidR="00F25D98" w:rsidRPr="00990459" w:rsidRDefault="00F25D98" w:rsidP="001E41F3">
            <w:pPr>
              <w:pStyle w:val="CRCoverPage"/>
              <w:spacing w:after="0"/>
              <w:jc w:val="right"/>
              <w:rPr>
                <w:noProof/>
              </w:rPr>
            </w:pPr>
            <w:r w:rsidRPr="009904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04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0459" w:rsidRDefault="00F25D98" w:rsidP="001E41F3">
            <w:pPr>
              <w:pStyle w:val="CRCoverPage"/>
              <w:spacing w:after="0"/>
              <w:jc w:val="right"/>
              <w:rPr>
                <w:noProof/>
                <w:u w:val="single"/>
              </w:rPr>
            </w:pPr>
            <w:r w:rsidRPr="009904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0459" w:rsidRDefault="00F25D98" w:rsidP="001E41F3">
            <w:pPr>
              <w:pStyle w:val="CRCoverPage"/>
              <w:spacing w:after="0"/>
              <w:jc w:val="center"/>
              <w:rPr>
                <w:b/>
                <w:caps/>
                <w:noProof/>
              </w:rPr>
            </w:pPr>
          </w:p>
        </w:tc>
        <w:tc>
          <w:tcPr>
            <w:tcW w:w="2126" w:type="dxa"/>
          </w:tcPr>
          <w:p w14:paraId="2ED8415F" w14:textId="77777777" w:rsidR="00F25D98" w:rsidRPr="00990459" w:rsidRDefault="00F25D98" w:rsidP="001E41F3">
            <w:pPr>
              <w:pStyle w:val="CRCoverPage"/>
              <w:spacing w:after="0"/>
              <w:jc w:val="right"/>
              <w:rPr>
                <w:noProof/>
                <w:u w:val="single"/>
              </w:rPr>
            </w:pPr>
            <w:r w:rsidRPr="009904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0459" w:rsidRDefault="00F25D98" w:rsidP="001E41F3">
            <w:pPr>
              <w:pStyle w:val="CRCoverPage"/>
              <w:spacing w:after="0"/>
              <w:jc w:val="center"/>
              <w:rPr>
                <w:b/>
                <w:caps/>
                <w:noProof/>
              </w:rPr>
            </w:pPr>
          </w:p>
        </w:tc>
        <w:tc>
          <w:tcPr>
            <w:tcW w:w="1418" w:type="dxa"/>
            <w:tcBorders>
              <w:left w:val="nil"/>
            </w:tcBorders>
          </w:tcPr>
          <w:p w14:paraId="6562735E" w14:textId="77777777" w:rsidR="00F25D98" w:rsidRPr="00990459" w:rsidRDefault="00F25D98" w:rsidP="001E41F3">
            <w:pPr>
              <w:pStyle w:val="CRCoverPage"/>
              <w:spacing w:after="0"/>
              <w:jc w:val="right"/>
              <w:rPr>
                <w:noProof/>
              </w:rPr>
            </w:pPr>
            <w:r w:rsidRPr="009904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0459" w:rsidRDefault="00F25D98" w:rsidP="001E41F3">
            <w:pPr>
              <w:pStyle w:val="CRCoverPage"/>
              <w:spacing w:after="0"/>
              <w:jc w:val="center"/>
              <w:rPr>
                <w:b/>
                <w:bCs/>
                <w:caps/>
                <w:noProof/>
              </w:rPr>
            </w:pPr>
          </w:p>
        </w:tc>
      </w:tr>
    </w:tbl>
    <w:p w14:paraId="69DCC391" w14:textId="77777777" w:rsidR="001E41F3" w:rsidRPr="009904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0459" w14:paraId="31618834" w14:textId="77777777" w:rsidTr="00547111">
        <w:tc>
          <w:tcPr>
            <w:tcW w:w="9640" w:type="dxa"/>
            <w:gridSpan w:val="11"/>
          </w:tcPr>
          <w:p w14:paraId="55477508" w14:textId="77777777" w:rsidR="001E41F3" w:rsidRPr="00990459" w:rsidRDefault="001E41F3">
            <w:pPr>
              <w:pStyle w:val="CRCoverPage"/>
              <w:spacing w:after="0"/>
              <w:rPr>
                <w:noProof/>
                <w:sz w:val="8"/>
                <w:szCs w:val="8"/>
              </w:rPr>
            </w:pPr>
          </w:p>
        </w:tc>
      </w:tr>
      <w:tr w:rsidR="001E41F3" w:rsidRPr="00990459" w14:paraId="58300953" w14:textId="77777777" w:rsidTr="00547111">
        <w:tc>
          <w:tcPr>
            <w:tcW w:w="1843" w:type="dxa"/>
            <w:tcBorders>
              <w:top w:val="single" w:sz="4" w:space="0" w:color="auto"/>
              <w:left w:val="single" w:sz="4" w:space="0" w:color="auto"/>
            </w:tcBorders>
          </w:tcPr>
          <w:p w14:paraId="05B2F3A2" w14:textId="77777777" w:rsidR="001E41F3" w:rsidRPr="00990459" w:rsidRDefault="001E41F3">
            <w:pPr>
              <w:pStyle w:val="CRCoverPage"/>
              <w:tabs>
                <w:tab w:val="right" w:pos="1759"/>
              </w:tabs>
              <w:spacing w:after="0"/>
              <w:rPr>
                <w:b/>
                <w:i/>
                <w:noProof/>
              </w:rPr>
            </w:pPr>
            <w:r w:rsidRPr="00990459">
              <w:rPr>
                <w:b/>
                <w:i/>
                <w:noProof/>
              </w:rPr>
              <w:t>Title:</w:t>
            </w:r>
            <w:r w:rsidRPr="00990459">
              <w:rPr>
                <w:b/>
                <w:i/>
                <w:noProof/>
              </w:rPr>
              <w:tab/>
            </w:r>
          </w:p>
        </w:tc>
        <w:tc>
          <w:tcPr>
            <w:tcW w:w="7797" w:type="dxa"/>
            <w:gridSpan w:val="10"/>
            <w:tcBorders>
              <w:top w:val="single" w:sz="4" w:space="0" w:color="auto"/>
              <w:right w:val="single" w:sz="4" w:space="0" w:color="auto"/>
            </w:tcBorders>
            <w:shd w:val="pct30" w:color="FFFF00" w:fill="auto"/>
          </w:tcPr>
          <w:p w14:paraId="3D393EEE" w14:textId="2BC87EE4" w:rsidR="001E41F3" w:rsidRPr="00990459" w:rsidRDefault="00FB6BC0" w:rsidP="00DA29C4">
            <w:pPr>
              <w:pStyle w:val="CRCoverPage"/>
              <w:spacing w:after="0"/>
              <w:ind w:leftChars="50" w:left="100"/>
              <w:rPr>
                <w:noProof/>
                <w:lang w:eastAsia="zh-CN"/>
              </w:rPr>
            </w:pPr>
            <w:r w:rsidRPr="00990459">
              <w:rPr>
                <w:noProof/>
                <w:lang w:eastAsia="zh-CN"/>
              </w:rPr>
              <w:t>Addition of new LTE IMS data channel test case 12.34 - MT Voice call without precondition and BDC success</w:t>
            </w:r>
          </w:p>
        </w:tc>
      </w:tr>
      <w:tr w:rsidR="001E41F3" w:rsidRPr="00990459" w14:paraId="05C08479" w14:textId="77777777" w:rsidTr="00547111">
        <w:tc>
          <w:tcPr>
            <w:tcW w:w="1843" w:type="dxa"/>
            <w:tcBorders>
              <w:left w:val="single" w:sz="4" w:space="0" w:color="auto"/>
            </w:tcBorders>
          </w:tcPr>
          <w:p w14:paraId="45E29F53" w14:textId="77777777" w:rsidR="001E41F3" w:rsidRPr="009904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0459" w:rsidRDefault="001E41F3">
            <w:pPr>
              <w:pStyle w:val="CRCoverPage"/>
              <w:spacing w:after="0"/>
              <w:rPr>
                <w:noProof/>
                <w:sz w:val="8"/>
                <w:szCs w:val="8"/>
              </w:rPr>
            </w:pPr>
          </w:p>
        </w:tc>
      </w:tr>
      <w:tr w:rsidR="001E41F3" w:rsidRPr="00990459" w14:paraId="46D5D7C2" w14:textId="77777777" w:rsidTr="00547111">
        <w:tc>
          <w:tcPr>
            <w:tcW w:w="1843" w:type="dxa"/>
            <w:tcBorders>
              <w:left w:val="single" w:sz="4" w:space="0" w:color="auto"/>
            </w:tcBorders>
          </w:tcPr>
          <w:p w14:paraId="45A6C2C4" w14:textId="77777777" w:rsidR="001E41F3" w:rsidRPr="00990459" w:rsidRDefault="001E41F3">
            <w:pPr>
              <w:pStyle w:val="CRCoverPage"/>
              <w:tabs>
                <w:tab w:val="right" w:pos="1759"/>
              </w:tabs>
              <w:spacing w:after="0"/>
              <w:rPr>
                <w:b/>
                <w:i/>
                <w:noProof/>
              </w:rPr>
            </w:pPr>
            <w:r w:rsidRPr="00990459">
              <w:rPr>
                <w:b/>
                <w:i/>
                <w:noProof/>
              </w:rPr>
              <w:t>Source to WG:</w:t>
            </w:r>
          </w:p>
        </w:tc>
        <w:tc>
          <w:tcPr>
            <w:tcW w:w="7797" w:type="dxa"/>
            <w:gridSpan w:val="10"/>
            <w:tcBorders>
              <w:right w:val="single" w:sz="4" w:space="0" w:color="auto"/>
            </w:tcBorders>
            <w:shd w:val="pct30" w:color="FFFF00" w:fill="auto"/>
          </w:tcPr>
          <w:p w14:paraId="298AA482" w14:textId="4C8DD957" w:rsidR="001E41F3" w:rsidRPr="00990459" w:rsidRDefault="00A62D88" w:rsidP="00BB210A">
            <w:pPr>
              <w:pStyle w:val="CRCoverPage"/>
              <w:spacing w:after="0"/>
              <w:ind w:left="100"/>
              <w:rPr>
                <w:noProof/>
              </w:rPr>
            </w:pPr>
            <w:r w:rsidRPr="00990459">
              <w:rPr>
                <w:noProof/>
              </w:rPr>
              <w:t>Huawei, HiSilicon</w:t>
            </w:r>
          </w:p>
        </w:tc>
      </w:tr>
      <w:tr w:rsidR="001E41F3" w:rsidRPr="00990459" w14:paraId="4196B218" w14:textId="77777777" w:rsidTr="00547111">
        <w:tc>
          <w:tcPr>
            <w:tcW w:w="1843" w:type="dxa"/>
            <w:tcBorders>
              <w:left w:val="single" w:sz="4" w:space="0" w:color="auto"/>
            </w:tcBorders>
          </w:tcPr>
          <w:p w14:paraId="14C300BA" w14:textId="77777777" w:rsidR="001E41F3" w:rsidRPr="00990459" w:rsidRDefault="001E41F3">
            <w:pPr>
              <w:pStyle w:val="CRCoverPage"/>
              <w:tabs>
                <w:tab w:val="right" w:pos="1759"/>
              </w:tabs>
              <w:spacing w:after="0"/>
              <w:rPr>
                <w:b/>
                <w:i/>
                <w:noProof/>
              </w:rPr>
            </w:pPr>
            <w:r w:rsidRPr="00990459">
              <w:rPr>
                <w:b/>
                <w:i/>
                <w:noProof/>
              </w:rPr>
              <w:t>Source to TSG:</w:t>
            </w:r>
          </w:p>
        </w:tc>
        <w:tc>
          <w:tcPr>
            <w:tcW w:w="7797" w:type="dxa"/>
            <w:gridSpan w:val="10"/>
            <w:tcBorders>
              <w:right w:val="single" w:sz="4" w:space="0" w:color="auto"/>
            </w:tcBorders>
            <w:shd w:val="pct30" w:color="FFFF00" w:fill="auto"/>
          </w:tcPr>
          <w:p w14:paraId="17FF8B7B" w14:textId="0DE89723" w:rsidR="001E41F3" w:rsidRPr="00990459" w:rsidRDefault="00A62D88" w:rsidP="00547111">
            <w:pPr>
              <w:pStyle w:val="CRCoverPage"/>
              <w:spacing w:after="0"/>
              <w:ind w:left="100"/>
              <w:rPr>
                <w:noProof/>
              </w:rPr>
            </w:pPr>
            <w:r w:rsidRPr="00990459">
              <w:t>R5</w:t>
            </w:r>
          </w:p>
        </w:tc>
      </w:tr>
      <w:tr w:rsidR="001E41F3" w:rsidRPr="00990459" w14:paraId="76303739" w14:textId="77777777" w:rsidTr="00547111">
        <w:tc>
          <w:tcPr>
            <w:tcW w:w="1843" w:type="dxa"/>
            <w:tcBorders>
              <w:left w:val="single" w:sz="4" w:space="0" w:color="auto"/>
            </w:tcBorders>
          </w:tcPr>
          <w:p w14:paraId="4D3B1657" w14:textId="77777777" w:rsidR="001E41F3" w:rsidRPr="009904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0459" w:rsidRDefault="001E41F3">
            <w:pPr>
              <w:pStyle w:val="CRCoverPage"/>
              <w:spacing w:after="0"/>
              <w:rPr>
                <w:noProof/>
                <w:sz w:val="8"/>
                <w:szCs w:val="8"/>
              </w:rPr>
            </w:pPr>
          </w:p>
        </w:tc>
      </w:tr>
      <w:tr w:rsidR="001E41F3" w:rsidRPr="00990459" w14:paraId="50563E52" w14:textId="77777777" w:rsidTr="00547111">
        <w:tc>
          <w:tcPr>
            <w:tcW w:w="1843" w:type="dxa"/>
            <w:tcBorders>
              <w:left w:val="single" w:sz="4" w:space="0" w:color="auto"/>
            </w:tcBorders>
          </w:tcPr>
          <w:p w14:paraId="32C381B7" w14:textId="77777777" w:rsidR="001E41F3" w:rsidRPr="00990459" w:rsidRDefault="001E41F3">
            <w:pPr>
              <w:pStyle w:val="CRCoverPage"/>
              <w:tabs>
                <w:tab w:val="right" w:pos="1759"/>
              </w:tabs>
              <w:spacing w:after="0"/>
              <w:rPr>
                <w:b/>
                <w:i/>
                <w:noProof/>
              </w:rPr>
            </w:pPr>
            <w:r w:rsidRPr="00990459">
              <w:rPr>
                <w:b/>
                <w:i/>
                <w:noProof/>
              </w:rPr>
              <w:t>Work item code</w:t>
            </w:r>
            <w:r w:rsidR="0051580D" w:rsidRPr="00990459">
              <w:rPr>
                <w:b/>
                <w:i/>
                <w:noProof/>
              </w:rPr>
              <w:t>:</w:t>
            </w:r>
          </w:p>
        </w:tc>
        <w:tc>
          <w:tcPr>
            <w:tcW w:w="3686" w:type="dxa"/>
            <w:gridSpan w:val="5"/>
            <w:shd w:val="pct30" w:color="FFFF00" w:fill="auto"/>
          </w:tcPr>
          <w:p w14:paraId="115414A3" w14:textId="159007EB" w:rsidR="001E41F3" w:rsidRPr="00990459" w:rsidRDefault="00581276">
            <w:pPr>
              <w:pStyle w:val="CRCoverPage"/>
              <w:spacing w:after="0"/>
              <w:ind w:left="100"/>
              <w:rPr>
                <w:noProof/>
              </w:rPr>
            </w:pPr>
            <w:r w:rsidRPr="00990459">
              <w:rPr>
                <w:noProof/>
              </w:rPr>
              <w:t>NG_RTC_IMS_dataCH-UEConTest</w:t>
            </w:r>
          </w:p>
        </w:tc>
        <w:tc>
          <w:tcPr>
            <w:tcW w:w="567" w:type="dxa"/>
            <w:tcBorders>
              <w:left w:val="nil"/>
            </w:tcBorders>
          </w:tcPr>
          <w:p w14:paraId="61A86BCF" w14:textId="77777777" w:rsidR="001E41F3" w:rsidRPr="00990459" w:rsidRDefault="001E41F3">
            <w:pPr>
              <w:pStyle w:val="CRCoverPage"/>
              <w:spacing w:after="0"/>
              <w:ind w:right="100"/>
              <w:rPr>
                <w:noProof/>
              </w:rPr>
            </w:pPr>
          </w:p>
        </w:tc>
        <w:tc>
          <w:tcPr>
            <w:tcW w:w="1417" w:type="dxa"/>
            <w:gridSpan w:val="3"/>
            <w:tcBorders>
              <w:left w:val="nil"/>
            </w:tcBorders>
          </w:tcPr>
          <w:p w14:paraId="153CBFB1" w14:textId="77777777" w:rsidR="001E41F3" w:rsidRPr="00990459" w:rsidRDefault="001E41F3">
            <w:pPr>
              <w:pStyle w:val="CRCoverPage"/>
              <w:spacing w:after="0"/>
              <w:jc w:val="right"/>
              <w:rPr>
                <w:noProof/>
              </w:rPr>
            </w:pPr>
            <w:r w:rsidRPr="00990459">
              <w:rPr>
                <w:b/>
                <w:i/>
                <w:noProof/>
              </w:rPr>
              <w:t>Date:</w:t>
            </w:r>
          </w:p>
        </w:tc>
        <w:tc>
          <w:tcPr>
            <w:tcW w:w="2127" w:type="dxa"/>
            <w:tcBorders>
              <w:right w:val="single" w:sz="4" w:space="0" w:color="auto"/>
            </w:tcBorders>
            <w:shd w:val="pct30" w:color="FFFF00" w:fill="auto"/>
          </w:tcPr>
          <w:p w14:paraId="56929475" w14:textId="0CF46F94" w:rsidR="001E41F3" w:rsidRPr="00990459" w:rsidRDefault="00701D91" w:rsidP="00565882">
            <w:pPr>
              <w:pStyle w:val="CRCoverPage"/>
              <w:spacing w:after="0"/>
              <w:ind w:left="100"/>
              <w:rPr>
                <w:noProof/>
              </w:rPr>
            </w:pPr>
            <w:r w:rsidRPr="00990459">
              <w:t>2025-0</w:t>
            </w:r>
            <w:r w:rsidR="00581276" w:rsidRPr="00990459">
              <w:t>4</w:t>
            </w:r>
            <w:r w:rsidRPr="00990459">
              <w:t>-</w:t>
            </w:r>
            <w:r w:rsidR="00565882" w:rsidRPr="00990459">
              <w:t>2</w:t>
            </w:r>
            <w:r w:rsidR="005B39A6" w:rsidRPr="00990459">
              <w:t>7</w:t>
            </w:r>
          </w:p>
        </w:tc>
      </w:tr>
      <w:tr w:rsidR="001E41F3" w:rsidRPr="00990459" w14:paraId="690C7843" w14:textId="77777777" w:rsidTr="00547111">
        <w:tc>
          <w:tcPr>
            <w:tcW w:w="1843" w:type="dxa"/>
            <w:tcBorders>
              <w:left w:val="single" w:sz="4" w:space="0" w:color="auto"/>
            </w:tcBorders>
          </w:tcPr>
          <w:p w14:paraId="17A1A642" w14:textId="77777777" w:rsidR="001E41F3" w:rsidRPr="00990459" w:rsidRDefault="001E41F3">
            <w:pPr>
              <w:pStyle w:val="CRCoverPage"/>
              <w:spacing w:after="0"/>
              <w:rPr>
                <w:b/>
                <w:i/>
                <w:noProof/>
                <w:sz w:val="8"/>
                <w:szCs w:val="8"/>
              </w:rPr>
            </w:pPr>
          </w:p>
        </w:tc>
        <w:tc>
          <w:tcPr>
            <w:tcW w:w="1986" w:type="dxa"/>
            <w:gridSpan w:val="4"/>
          </w:tcPr>
          <w:p w14:paraId="2F73FCFB" w14:textId="77777777" w:rsidR="001E41F3" w:rsidRPr="00990459" w:rsidRDefault="001E41F3">
            <w:pPr>
              <w:pStyle w:val="CRCoverPage"/>
              <w:spacing w:after="0"/>
              <w:rPr>
                <w:noProof/>
                <w:sz w:val="8"/>
                <w:szCs w:val="8"/>
              </w:rPr>
            </w:pPr>
          </w:p>
        </w:tc>
        <w:tc>
          <w:tcPr>
            <w:tcW w:w="2267" w:type="dxa"/>
            <w:gridSpan w:val="2"/>
          </w:tcPr>
          <w:p w14:paraId="0FBCFC35" w14:textId="77777777" w:rsidR="001E41F3" w:rsidRPr="00990459" w:rsidRDefault="001E41F3">
            <w:pPr>
              <w:pStyle w:val="CRCoverPage"/>
              <w:spacing w:after="0"/>
              <w:rPr>
                <w:noProof/>
                <w:sz w:val="8"/>
                <w:szCs w:val="8"/>
              </w:rPr>
            </w:pPr>
          </w:p>
        </w:tc>
        <w:tc>
          <w:tcPr>
            <w:tcW w:w="1417" w:type="dxa"/>
            <w:gridSpan w:val="3"/>
          </w:tcPr>
          <w:p w14:paraId="60243A9E" w14:textId="77777777" w:rsidR="001E41F3" w:rsidRPr="009904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0459" w:rsidRDefault="001E41F3">
            <w:pPr>
              <w:pStyle w:val="CRCoverPage"/>
              <w:spacing w:after="0"/>
              <w:rPr>
                <w:noProof/>
                <w:sz w:val="8"/>
                <w:szCs w:val="8"/>
              </w:rPr>
            </w:pPr>
          </w:p>
        </w:tc>
      </w:tr>
      <w:tr w:rsidR="001E41F3" w:rsidRPr="00990459" w14:paraId="13D4AF59" w14:textId="77777777" w:rsidTr="00547111">
        <w:trPr>
          <w:cantSplit/>
        </w:trPr>
        <w:tc>
          <w:tcPr>
            <w:tcW w:w="1843" w:type="dxa"/>
            <w:tcBorders>
              <w:left w:val="single" w:sz="4" w:space="0" w:color="auto"/>
            </w:tcBorders>
          </w:tcPr>
          <w:p w14:paraId="1E6EA205" w14:textId="77777777" w:rsidR="001E41F3" w:rsidRPr="00990459" w:rsidRDefault="001E41F3">
            <w:pPr>
              <w:pStyle w:val="CRCoverPage"/>
              <w:tabs>
                <w:tab w:val="right" w:pos="1759"/>
              </w:tabs>
              <w:spacing w:after="0"/>
              <w:rPr>
                <w:b/>
                <w:i/>
                <w:noProof/>
              </w:rPr>
            </w:pPr>
            <w:r w:rsidRPr="00990459">
              <w:rPr>
                <w:b/>
                <w:i/>
                <w:noProof/>
              </w:rPr>
              <w:t>Category:</w:t>
            </w:r>
          </w:p>
        </w:tc>
        <w:tc>
          <w:tcPr>
            <w:tcW w:w="851" w:type="dxa"/>
            <w:shd w:val="pct30" w:color="FFFF00" w:fill="auto"/>
          </w:tcPr>
          <w:p w14:paraId="154A6113" w14:textId="6964382C" w:rsidR="001E41F3" w:rsidRPr="00990459" w:rsidRDefault="00A62D88" w:rsidP="00D24991">
            <w:pPr>
              <w:pStyle w:val="CRCoverPage"/>
              <w:spacing w:after="0"/>
              <w:ind w:left="100" w:right="-609"/>
              <w:rPr>
                <w:b/>
                <w:noProof/>
              </w:rPr>
            </w:pPr>
            <w:r w:rsidRPr="00990459">
              <w:rPr>
                <w:b/>
                <w:noProof/>
              </w:rPr>
              <w:t>F</w:t>
            </w:r>
          </w:p>
        </w:tc>
        <w:tc>
          <w:tcPr>
            <w:tcW w:w="3402" w:type="dxa"/>
            <w:gridSpan w:val="5"/>
            <w:tcBorders>
              <w:left w:val="nil"/>
            </w:tcBorders>
          </w:tcPr>
          <w:p w14:paraId="617AE5C6" w14:textId="77777777" w:rsidR="001E41F3" w:rsidRPr="00990459" w:rsidRDefault="001E41F3">
            <w:pPr>
              <w:pStyle w:val="CRCoverPage"/>
              <w:spacing w:after="0"/>
              <w:rPr>
                <w:noProof/>
              </w:rPr>
            </w:pPr>
          </w:p>
        </w:tc>
        <w:tc>
          <w:tcPr>
            <w:tcW w:w="1417" w:type="dxa"/>
            <w:gridSpan w:val="3"/>
            <w:tcBorders>
              <w:left w:val="nil"/>
            </w:tcBorders>
          </w:tcPr>
          <w:p w14:paraId="42CDCEE5" w14:textId="77777777" w:rsidR="001E41F3" w:rsidRPr="00990459" w:rsidRDefault="001E41F3">
            <w:pPr>
              <w:pStyle w:val="CRCoverPage"/>
              <w:spacing w:after="0"/>
              <w:jc w:val="right"/>
              <w:rPr>
                <w:b/>
                <w:i/>
                <w:noProof/>
              </w:rPr>
            </w:pPr>
            <w:r w:rsidRPr="00990459">
              <w:rPr>
                <w:b/>
                <w:i/>
                <w:noProof/>
              </w:rPr>
              <w:t>Release:</w:t>
            </w:r>
          </w:p>
        </w:tc>
        <w:tc>
          <w:tcPr>
            <w:tcW w:w="2127" w:type="dxa"/>
            <w:tcBorders>
              <w:right w:val="single" w:sz="4" w:space="0" w:color="auto"/>
            </w:tcBorders>
            <w:shd w:val="pct30" w:color="FFFF00" w:fill="auto"/>
          </w:tcPr>
          <w:p w14:paraId="6C870B98" w14:textId="6806BBD8" w:rsidR="001E41F3" w:rsidRPr="00990459" w:rsidRDefault="00A62D88" w:rsidP="005B39A6">
            <w:pPr>
              <w:pStyle w:val="CRCoverPage"/>
              <w:spacing w:after="0"/>
              <w:ind w:left="100"/>
              <w:rPr>
                <w:noProof/>
              </w:rPr>
            </w:pPr>
            <w:r w:rsidRPr="00990459">
              <w:rPr>
                <w:noProof/>
              </w:rPr>
              <w:t>Rel-1</w:t>
            </w:r>
            <w:r w:rsidR="005B39A6" w:rsidRPr="00990459">
              <w:rPr>
                <w:noProof/>
              </w:rPr>
              <w:t>9</w:t>
            </w:r>
          </w:p>
        </w:tc>
      </w:tr>
      <w:tr w:rsidR="001E41F3" w:rsidRPr="00990459" w14:paraId="30122F0C" w14:textId="77777777" w:rsidTr="00547111">
        <w:tc>
          <w:tcPr>
            <w:tcW w:w="1843" w:type="dxa"/>
            <w:tcBorders>
              <w:left w:val="single" w:sz="4" w:space="0" w:color="auto"/>
              <w:bottom w:val="single" w:sz="4" w:space="0" w:color="auto"/>
            </w:tcBorders>
          </w:tcPr>
          <w:p w14:paraId="615796D0" w14:textId="77777777" w:rsidR="001E41F3" w:rsidRPr="009904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0459" w:rsidRDefault="001E41F3">
            <w:pPr>
              <w:pStyle w:val="CRCoverPage"/>
              <w:spacing w:after="0"/>
              <w:ind w:left="383" w:hanging="383"/>
              <w:rPr>
                <w:i/>
                <w:noProof/>
                <w:sz w:val="18"/>
              </w:rPr>
            </w:pPr>
            <w:r w:rsidRPr="00990459">
              <w:rPr>
                <w:i/>
                <w:noProof/>
                <w:sz w:val="18"/>
              </w:rPr>
              <w:t xml:space="preserve">Use </w:t>
            </w:r>
            <w:r w:rsidRPr="00990459">
              <w:rPr>
                <w:i/>
                <w:noProof/>
                <w:sz w:val="18"/>
                <w:u w:val="single"/>
              </w:rPr>
              <w:t>one</w:t>
            </w:r>
            <w:r w:rsidRPr="00990459">
              <w:rPr>
                <w:i/>
                <w:noProof/>
                <w:sz w:val="18"/>
              </w:rPr>
              <w:t xml:space="preserve"> of the following categories:</w:t>
            </w:r>
            <w:r w:rsidRPr="00990459">
              <w:rPr>
                <w:b/>
                <w:i/>
                <w:noProof/>
                <w:sz w:val="18"/>
              </w:rPr>
              <w:br/>
              <w:t>F</w:t>
            </w:r>
            <w:r w:rsidRPr="00990459">
              <w:rPr>
                <w:i/>
                <w:noProof/>
                <w:sz w:val="18"/>
              </w:rPr>
              <w:t xml:space="preserve">  (correction)</w:t>
            </w:r>
            <w:r w:rsidRPr="00990459">
              <w:rPr>
                <w:i/>
                <w:noProof/>
                <w:sz w:val="18"/>
              </w:rPr>
              <w:br/>
            </w:r>
            <w:r w:rsidRPr="00990459">
              <w:rPr>
                <w:b/>
                <w:i/>
                <w:noProof/>
                <w:sz w:val="18"/>
              </w:rPr>
              <w:t>A</w:t>
            </w:r>
            <w:r w:rsidRPr="00990459">
              <w:rPr>
                <w:i/>
                <w:noProof/>
                <w:sz w:val="18"/>
              </w:rPr>
              <w:t xml:space="preserve">  (</w:t>
            </w:r>
            <w:r w:rsidR="00DE34CF" w:rsidRPr="00990459">
              <w:rPr>
                <w:i/>
                <w:noProof/>
                <w:sz w:val="18"/>
              </w:rPr>
              <w:t xml:space="preserve">mirror </w:t>
            </w:r>
            <w:r w:rsidRPr="00990459">
              <w:rPr>
                <w:i/>
                <w:noProof/>
                <w:sz w:val="18"/>
              </w:rPr>
              <w:t>correspond</w:t>
            </w:r>
            <w:r w:rsidR="00DE34CF" w:rsidRPr="00990459">
              <w:rPr>
                <w:i/>
                <w:noProof/>
                <w:sz w:val="18"/>
              </w:rPr>
              <w:t xml:space="preserve">ing </w:t>
            </w:r>
            <w:r w:rsidRPr="00990459">
              <w:rPr>
                <w:i/>
                <w:noProof/>
                <w:sz w:val="18"/>
              </w:rPr>
              <w:t xml:space="preserve">to a </w:t>
            </w:r>
            <w:r w:rsidR="00DE34CF" w:rsidRPr="00990459">
              <w:rPr>
                <w:i/>
                <w:noProof/>
                <w:sz w:val="18"/>
              </w:rPr>
              <w:t xml:space="preserve">change </w:t>
            </w:r>
            <w:r w:rsidRPr="00990459">
              <w:rPr>
                <w:i/>
                <w:noProof/>
                <w:sz w:val="18"/>
              </w:rPr>
              <w:t xml:space="preserve">in an earlier </w:t>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00665C47" w:rsidRPr="00990459">
              <w:rPr>
                <w:i/>
                <w:noProof/>
                <w:sz w:val="18"/>
              </w:rPr>
              <w:tab/>
            </w:r>
            <w:r w:rsidRPr="00990459">
              <w:rPr>
                <w:i/>
                <w:noProof/>
                <w:sz w:val="18"/>
              </w:rPr>
              <w:t>release)</w:t>
            </w:r>
            <w:r w:rsidRPr="00990459">
              <w:rPr>
                <w:i/>
                <w:noProof/>
                <w:sz w:val="18"/>
              </w:rPr>
              <w:br/>
            </w:r>
            <w:r w:rsidRPr="00990459">
              <w:rPr>
                <w:b/>
                <w:i/>
                <w:noProof/>
                <w:sz w:val="18"/>
              </w:rPr>
              <w:t>B</w:t>
            </w:r>
            <w:r w:rsidRPr="00990459">
              <w:rPr>
                <w:i/>
                <w:noProof/>
                <w:sz w:val="18"/>
              </w:rPr>
              <w:t xml:space="preserve">  (addition of feature), </w:t>
            </w:r>
            <w:r w:rsidRPr="00990459">
              <w:rPr>
                <w:i/>
                <w:noProof/>
                <w:sz w:val="18"/>
              </w:rPr>
              <w:br/>
            </w:r>
            <w:r w:rsidRPr="00990459">
              <w:rPr>
                <w:b/>
                <w:i/>
                <w:noProof/>
                <w:sz w:val="18"/>
              </w:rPr>
              <w:t>C</w:t>
            </w:r>
            <w:r w:rsidRPr="00990459">
              <w:rPr>
                <w:i/>
                <w:noProof/>
                <w:sz w:val="18"/>
              </w:rPr>
              <w:t xml:space="preserve">  (functional modification of feature)</w:t>
            </w:r>
            <w:r w:rsidRPr="00990459">
              <w:rPr>
                <w:i/>
                <w:noProof/>
                <w:sz w:val="18"/>
              </w:rPr>
              <w:br/>
            </w:r>
            <w:r w:rsidRPr="00990459">
              <w:rPr>
                <w:b/>
                <w:i/>
                <w:noProof/>
                <w:sz w:val="18"/>
              </w:rPr>
              <w:t>D</w:t>
            </w:r>
            <w:r w:rsidRPr="00990459">
              <w:rPr>
                <w:i/>
                <w:noProof/>
                <w:sz w:val="18"/>
              </w:rPr>
              <w:t xml:space="preserve">  (editorial modification)</w:t>
            </w:r>
          </w:p>
          <w:p w14:paraId="05D36727" w14:textId="77777777" w:rsidR="001E41F3" w:rsidRPr="00990459" w:rsidRDefault="001E41F3">
            <w:pPr>
              <w:pStyle w:val="CRCoverPage"/>
              <w:rPr>
                <w:noProof/>
              </w:rPr>
            </w:pPr>
            <w:r w:rsidRPr="00990459">
              <w:rPr>
                <w:noProof/>
                <w:sz w:val="18"/>
              </w:rPr>
              <w:t>Detailed explanations of the above categories can</w:t>
            </w:r>
            <w:r w:rsidRPr="00990459">
              <w:rPr>
                <w:noProof/>
                <w:sz w:val="18"/>
              </w:rPr>
              <w:br/>
              <w:t xml:space="preserve">be found in 3GPP </w:t>
            </w:r>
            <w:hyperlink r:id="rId11" w:history="1">
              <w:r w:rsidRPr="00990459">
                <w:rPr>
                  <w:rStyle w:val="af0"/>
                  <w:noProof/>
                  <w:sz w:val="18"/>
                </w:rPr>
                <w:t>TR 21.900</w:t>
              </w:r>
            </w:hyperlink>
            <w:r w:rsidRPr="00990459">
              <w:rPr>
                <w:noProof/>
                <w:sz w:val="18"/>
              </w:rPr>
              <w:t>.</w:t>
            </w:r>
          </w:p>
        </w:tc>
        <w:tc>
          <w:tcPr>
            <w:tcW w:w="3120" w:type="dxa"/>
            <w:gridSpan w:val="2"/>
            <w:tcBorders>
              <w:bottom w:val="single" w:sz="4" w:space="0" w:color="auto"/>
              <w:right w:val="single" w:sz="4" w:space="0" w:color="auto"/>
            </w:tcBorders>
          </w:tcPr>
          <w:p w14:paraId="1A28F380" w14:textId="0E2FCE84" w:rsidR="00D9124E" w:rsidRPr="00990459" w:rsidRDefault="001E41F3" w:rsidP="00BD6BB8">
            <w:pPr>
              <w:pStyle w:val="CRCoverPage"/>
              <w:tabs>
                <w:tab w:val="left" w:pos="950"/>
              </w:tabs>
              <w:spacing w:after="0"/>
              <w:ind w:left="241" w:hanging="241"/>
              <w:rPr>
                <w:i/>
                <w:noProof/>
                <w:sz w:val="18"/>
              </w:rPr>
            </w:pPr>
            <w:r w:rsidRPr="00990459">
              <w:rPr>
                <w:i/>
                <w:noProof/>
                <w:sz w:val="18"/>
              </w:rPr>
              <w:t xml:space="preserve">Use </w:t>
            </w:r>
            <w:r w:rsidRPr="00990459">
              <w:rPr>
                <w:i/>
                <w:noProof/>
                <w:sz w:val="18"/>
                <w:u w:val="single"/>
              </w:rPr>
              <w:t>one</w:t>
            </w:r>
            <w:r w:rsidRPr="00990459">
              <w:rPr>
                <w:i/>
                <w:noProof/>
                <w:sz w:val="18"/>
              </w:rPr>
              <w:t xml:space="preserve"> of the following releases:</w:t>
            </w:r>
            <w:r w:rsidRPr="00990459">
              <w:rPr>
                <w:i/>
                <w:noProof/>
                <w:sz w:val="18"/>
              </w:rPr>
              <w:br/>
              <w:t>Rel-8</w:t>
            </w:r>
            <w:r w:rsidRPr="00990459">
              <w:rPr>
                <w:i/>
                <w:noProof/>
                <w:sz w:val="18"/>
              </w:rPr>
              <w:tab/>
              <w:t>(Release 8)</w:t>
            </w:r>
            <w:r w:rsidR="007C2097" w:rsidRPr="00990459">
              <w:rPr>
                <w:i/>
                <w:noProof/>
                <w:sz w:val="18"/>
              </w:rPr>
              <w:br/>
              <w:t>Rel-9</w:t>
            </w:r>
            <w:r w:rsidR="007C2097" w:rsidRPr="00990459">
              <w:rPr>
                <w:i/>
                <w:noProof/>
                <w:sz w:val="18"/>
              </w:rPr>
              <w:tab/>
              <w:t>(Release 9)</w:t>
            </w:r>
            <w:r w:rsidR="009777D9" w:rsidRPr="00990459">
              <w:rPr>
                <w:i/>
                <w:noProof/>
                <w:sz w:val="18"/>
              </w:rPr>
              <w:br/>
              <w:t>Rel-10</w:t>
            </w:r>
            <w:r w:rsidR="009777D9" w:rsidRPr="00990459">
              <w:rPr>
                <w:i/>
                <w:noProof/>
                <w:sz w:val="18"/>
              </w:rPr>
              <w:tab/>
              <w:t>(Release 10)</w:t>
            </w:r>
            <w:r w:rsidR="000C038A" w:rsidRPr="00990459">
              <w:rPr>
                <w:i/>
                <w:noProof/>
                <w:sz w:val="18"/>
              </w:rPr>
              <w:br/>
              <w:t>Rel-11</w:t>
            </w:r>
            <w:r w:rsidR="000C038A" w:rsidRPr="00990459">
              <w:rPr>
                <w:i/>
                <w:noProof/>
                <w:sz w:val="18"/>
              </w:rPr>
              <w:tab/>
              <w:t>(Release 11)</w:t>
            </w:r>
            <w:r w:rsidR="000C038A" w:rsidRPr="00990459">
              <w:rPr>
                <w:i/>
                <w:noProof/>
                <w:sz w:val="18"/>
              </w:rPr>
              <w:br/>
            </w:r>
            <w:r w:rsidR="002E472E" w:rsidRPr="00990459">
              <w:rPr>
                <w:i/>
                <w:noProof/>
                <w:sz w:val="18"/>
              </w:rPr>
              <w:t>…</w:t>
            </w:r>
            <w:r w:rsidR="0051580D" w:rsidRPr="00990459">
              <w:rPr>
                <w:i/>
                <w:noProof/>
                <w:sz w:val="18"/>
              </w:rPr>
              <w:br/>
            </w:r>
            <w:r w:rsidR="002E472E" w:rsidRPr="00990459">
              <w:rPr>
                <w:i/>
                <w:noProof/>
                <w:sz w:val="18"/>
              </w:rPr>
              <w:t>Rel-17</w:t>
            </w:r>
            <w:r w:rsidR="002E472E" w:rsidRPr="00990459">
              <w:rPr>
                <w:i/>
                <w:noProof/>
                <w:sz w:val="18"/>
              </w:rPr>
              <w:tab/>
              <w:t>(Release 17)</w:t>
            </w:r>
            <w:r w:rsidR="002E472E" w:rsidRPr="00990459">
              <w:rPr>
                <w:i/>
                <w:noProof/>
                <w:sz w:val="18"/>
              </w:rPr>
              <w:br/>
              <w:t>Rel-18</w:t>
            </w:r>
            <w:r w:rsidR="002E472E" w:rsidRPr="00990459">
              <w:rPr>
                <w:i/>
                <w:noProof/>
                <w:sz w:val="18"/>
              </w:rPr>
              <w:tab/>
              <w:t>(Release 18)</w:t>
            </w:r>
            <w:r w:rsidR="00C870F6" w:rsidRPr="00990459">
              <w:rPr>
                <w:i/>
                <w:noProof/>
                <w:sz w:val="18"/>
              </w:rPr>
              <w:br/>
              <w:t>Rel-19</w:t>
            </w:r>
            <w:r w:rsidR="00653DE4" w:rsidRPr="00990459">
              <w:rPr>
                <w:i/>
                <w:noProof/>
                <w:sz w:val="18"/>
              </w:rPr>
              <w:tab/>
              <w:t>(Release 19)</w:t>
            </w:r>
            <w:r w:rsidR="00D9124E" w:rsidRPr="00990459">
              <w:rPr>
                <w:i/>
                <w:noProof/>
                <w:sz w:val="18"/>
              </w:rPr>
              <w:t xml:space="preserve"> </w:t>
            </w:r>
            <w:r w:rsidR="00D9124E" w:rsidRPr="00990459">
              <w:rPr>
                <w:i/>
                <w:noProof/>
                <w:sz w:val="18"/>
              </w:rPr>
              <w:br/>
              <w:t>Rel-20</w:t>
            </w:r>
            <w:r w:rsidR="00D9124E" w:rsidRPr="00990459">
              <w:rPr>
                <w:i/>
                <w:noProof/>
                <w:sz w:val="18"/>
              </w:rPr>
              <w:tab/>
              <w:t>(Release 20)</w:t>
            </w:r>
          </w:p>
        </w:tc>
      </w:tr>
      <w:tr w:rsidR="001E41F3" w:rsidRPr="00990459" w14:paraId="7FBEB8E7" w14:textId="77777777" w:rsidTr="00547111">
        <w:tc>
          <w:tcPr>
            <w:tcW w:w="1843" w:type="dxa"/>
          </w:tcPr>
          <w:p w14:paraId="44A3A604" w14:textId="77777777" w:rsidR="001E41F3" w:rsidRPr="00990459" w:rsidRDefault="001E41F3">
            <w:pPr>
              <w:pStyle w:val="CRCoverPage"/>
              <w:spacing w:after="0"/>
              <w:rPr>
                <w:b/>
                <w:i/>
                <w:noProof/>
                <w:sz w:val="8"/>
                <w:szCs w:val="8"/>
              </w:rPr>
            </w:pPr>
          </w:p>
        </w:tc>
        <w:tc>
          <w:tcPr>
            <w:tcW w:w="7797" w:type="dxa"/>
            <w:gridSpan w:val="10"/>
          </w:tcPr>
          <w:p w14:paraId="5524CC4E" w14:textId="77777777" w:rsidR="001E41F3" w:rsidRPr="00990459" w:rsidRDefault="001E41F3">
            <w:pPr>
              <w:pStyle w:val="CRCoverPage"/>
              <w:spacing w:after="0"/>
              <w:rPr>
                <w:noProof/>
                <w:sz w:val="8"/>
                <w:szCs w:val="8"/>
              </w:rPr>
            </w:pPr>
          </w:p>
        </w:tc>
      </w:tr>
      <w:tr w:rsidR="001E41F3" w:rsidRPr="00990459" w14:paraId="1256F52C" w14:textId="77777777" w:rsidTr="00547111">
        <w:tc>
          <w:tcPr>
            <w:tcW w:w="2694" w:type="dxa"/>
            <w:gridSpan w:val="2"/>
            <w:tcBorders>
              <w:top w:val="single" w:sz="4" w:space="0" w:color="auto"/>
              <w:left w:val="single" w:sz="4" w:space="0" w:color="auto"/>
            </w:tcBorders>
          </w:tcPr>
          <w:p w14:paraId="52C87DB0" w14:textId="77777777" w:rsidR="001E41F3" w:rsidRPr="00990459" w:rsidRDefault="001E41F3">
            <w:pPr>
              <w:pStyle w:val="CRCoverPage"/>
              <w:tabs>
                <w:tab w:val="right" w:pos="2184"/>
              </w:tabs>
              <w:spacing w:after="0"/>
              <w:rPr>
                <w:b/>
                <w:i/>
                <w:noProof/>
              </w:rPr>
            </w:pPr>
            <w:r w:rsidRPr="00990459">
              <w:rPr>
                <w:b/>
                <w:i/>
                <w:noProof/>
              </w:rPr>
              <w:t>Reason for change:</w:t>
            </w:r>
          </w:p>
        </w:tc>
        <w:tc>
          <w:tcPr>
            <w:tcW w:w="6946" w:type="dxa"/>
            <w:gridSpan w:val="9"/>
            <w:tcBorders>
              <w:top w:val="single" w:sz="4" w:space="0" w:color="auto"/>
              <w:right w:val="single" w:sz="4" w:space="0" w:color="auto"/>
            </w:tcBorders>
            <w:shd w:val="pct30" w:color="FFFF00" w:fill="auto"/>
          </w:tcPr>
          <w:p w14:paraId="33FE139A" w14:textId="77777777" w:rsidR="00E27924" w:rsidRPr="00990459" w:rsidRDefault="00E27924" w:rsidP="00E27924">
            <w:pPr>
              <w:pStyle w:val="CRCoverPage"/>
              <w:spacing w:after="0"/>
            </w:pPr>
            <w:r w:rsidRPr="00990459">
              <w:t>This new IMS data channel (IMS DC) test case is added to test:</w:t>
            </w:r>
          </w:p>
          <w:p w14:paraId="708AA7DE" w14:textId="27ABEFD5" w:rsidR="0048138D" w:rsidRPr="00990459" w:rsidRDefault="00E27924" w:rsidP="00DA29C4">
            <w:pPr>
              <w:pStyle w:val="CRCoverPage"/>
              <w:spacing w:after="0"/>
            </w:pPr>
            <w:r w:rsidRPr="00990459">
              <w:t>SS send SDP offer with IMS DC and MT UE reply SDP answer with IMS DC. The UE can establish voice call with</w:t>
            </w:r>
            <w:r w:rsidR="00DA29C4" w:rsidRPr="00990459">
              <w:t>out</w:t>
            </w:r>
            <w:r w:rsidRPr="00990459">
              <w:t xml:space="preserve"> precondition + IMS DC.</w:t>
            </w:r>
          </w:p>
        </w:tc>
      </w:tr>
      <w:tr w:rsidR="001E41F3" w:rsidRPr="00990459" w14:paraId="4CA74D09" w14:textId="77777777" w:rsidTr="00547111">
        <w:tc>
          <w:tcPr>
            <w:tcW w:w="2694" w:type="dxa"/>
            <w:gridSpan w:val="2"/>
            <w:tcBorders>
              <w:left w:val="single" w:sz="4" w:space="0" w:color="auto"/>
            </w:tcBorders>
          </w:tcPr>
          <w:p w14:paraId="2D0866D6" w14:textId="77777777" w:rsidR="001E41F3" w:rsidRPr="009904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0459" w:rsidRDefault="001E41F3">
            <w:pPr>
              <w:pStyle w:val="CRCoverPage"/>
              <w:spacing w:after="0"/>
              <w:rPr>
                <w:noProof/>
                <w:sz w:val="8"/>
                <w:szCs w:val="8"/>
              </w:rPr>
            </w:pPr>
          </w:p>
        </w:tc>
      </w:tr>
      <w:tr w:rsidR="001E41F3" w:rsidRPr="00990459" w14:paraId="21016551" w14:textId="77777777" w:rsidTr="00547111">
        <w:tc>
          <w:tcPr>
            <w:tcW w:w="2694" w:type="dxa"/>
            <w:gridSpan w:val="2"/>
            <w:tcBorders>
              <w:left w:val="single" w:sz="4" w:space="0" w:color="auto"/>
            </w:tcBorders>
          </w:tcPr>
          <w:p w14:paraId="49433147" w14:textId="77777777" w:rsidR="001E41F3" w:rsidRPr="00990459" w:rsidRDefault="001E41F3">
            <w:pPr>
              <w:pStyle w:val="CRCoverPage"/>
              <w:tabs>
                <w:tab w:val="right" w:pos="2184"/>
              </w:tabs>
              <w:spacing w:after="0"/>
              <w:rPr>
                <w:b/>
                <w:i/>
                <w:noProof/>
              </w:rPr>
            </w:pPr>
            <w:r w:rsidRPr="00990459">
              <w:rPr>
                <w:b/>
                <w:i/>
                <w:noProof/>
              </w:rPr>
              <w:t>Summary of change</w:t>
            </w:r>
            <w:r w:rsidR="0051580D" w:rsidRPr="00990459">
              <w:rPr>
                <w:b/>
                <w:i/>
                <w:noProof/>
              </w:rPr>
              <w:t>:</w:t>
            </w:r>
          </w:p>
        </w:tc>
        <w:tc>
          <w:tcPr>
            <w:tcW w:w="6946" w:type="dxa"/>
            <w:gridSpan w:val="9"/>
            <w:tcBorders>
              <w:right w:val="single" w:sz="4" w:space="0" w:color="auto"/>
            </w:tcBorders>
            <w:shd w:val="pct30" w:color="FFFF00" w:fill="auto"/>
          </w:tcPr>
          <w:p w14:paraId="31C656EC" w14:textId="50601677" w:rsidR="004569B5" w:rsidRPr="00990459" w:rsidRDefault="00565882" w:rsidP="00DA29C4">
            <w:pPr>
              <w:pStyle w:val="CRCoverPage"/>
              <w:spacing w:after="0"/>
              <w:rPr>
                <w:noProof/>
                <w:lang w:eastAsia="zh-CN"/>
              </w:rPr>
            </w:pPr>
            <w:r w:rsidRPr="00990459">
              <w:rPr>
                <w:noProof/>
                <w:lang w:eastAsia="zh-CN"/>
              </w:rPr>
              <w:t xml:space="preserve">Add new </w:t>
            </w:r>
            <w:r w:rsidR="00DA29C4" w:rsidRPr="00990459">
              <w:rPr>
                <w:noProof/>
                <w:lang w:eastAsia="zh-CN"/>
              </w:rPr>
              <w:t>LTE</w:t>
            </w:r>
            <w:r w:rsidRPr="00990459">
              <w:rPr>
                <w:noProof/>
                <w:lang w:eastAsia="zh-CN"/>
              </w:rPr>
              <w:t xml:space="preserve"> IMS data channel test case </w:t>
            </w:r>
            <w:r w:rsidR="001E3734" w:rsidRPr="00990459">
              <w:rPr>
                <w:noProof/>
                <w:lang w:eastAsia="zh-CN"/>
              </w:rPr>
              <w:t>12.3</w:t>
            </w:r>
            <w:r w:rsidR="00DA29C4" w:rsidRPr="00990459">
              <w:rPr>
                <w:noProof/>
                <w:lang w:eastAsia="zh-CN"/>
              </w:rPr>
              <w:t>4</w:t>
            </w:r>
            <w:r w:rsidRPr="00990459">
              <w:rPr>
                <w:noProof/>
                <w:lang w:eastAsia="zh-CN"/>
              </w:rPr>
              <w:t xml:space="preserve"> IMS Data Channel / DCMTSI M</w:t>
            </w:r>
            <w:r w:rsidR="00E27924" w:rsidRPr="00990459">
              <w:rPr>
                <w:noProof/>
                <w:lang w:eastAsia="zh-CN"/>
              </w:rPr>
              <w:t>T</w:t>
            </w:r>
            <w:r w:rsidRPr="00990459">
              <w:rPr>
                <w:noProof/>
                <w:lang w:eastAsia="zh-CN"/>
              </w:rPr>
              <w:t xml:space="preserve"> Voice call / Bootstrap Data Channel </w:t>
            </w:r>
            <w:r w:rsidR="00F8181B" w:rsidRPr="00990459">
              <w:rPr>
                <w:noProof/>
                <w:lang w:eastAsia="zh-CN"/>
              </w:rPr>
              <w:t xml:space="preserve">success </w:t>
            </w:r>
            <w:r w:rsidRPr="00990459">
              <w:rPr>
                <w:noProof/>
                <w:lang w:eastAsia="zh-CN"/>
              </w:rPr>
              <w:t>/ with</w:t>
            </w:r>
            <w:r w:rsidR="00DA29C4" w:rsidRPr="00990459">
              <w:rPr>
                <w:noProof/>
                <w:lang w:eastAsia="zh-CN"/>
              </w:rPr>
              <w:t>out</w:t>
            </w:r>
            <w:r w:rsidRPr="00990459">
              <w:rPr>
                <w:noProof/>
                <w:lang w:eastAsia="zh-CN"/>
              </w:rPr>
              <w:t xml:space="preserve"> preconditions at both originating UE and terminating UE</w:t>
            </w:r>
          </w:p>
        </w:tc>
      </w:tr>
      <w:tr w:rsidR="001E41F3" w:rsidRPr="00990459" w14:paraId="1F886379" w14:textId="77777777" w:rsidTr="00547111">
        <w:tc>
          <w:tcPr>
            <w:tcW w:w="2694" w:type="dxa"/>
            <w:gridSpan w:val="2"/>
            <w:tcBorders>
              <w:left w:val="single" w:sz="4" w:space="0" w:color="auto"/>
            </w:tcBorders>
          </w:tcPr>
          <w:p w14:paraId="4D989623" w14:textId="77777777" w:rsidR="001E41F3" w:rsidRPr="0099045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0459" w:rsidRDefault="001E41F3">
            <w:pPr>
              <w:pStyle w:val="CRCoverPage"/>
              <w:spacing w:after="0"/>
              <w:rPr>
                <w:noProof/>
                <w:sz w:val="8"/>
                <w:szCs w:val="8"/>
              </w:rPr>
            </w:pPr>
          </w:p>
        </w:tc>
      </w:tr>
      <w:tr w:rsidR="001E41F3" w:rsidRPr="00990459" w14:paraId="678D7BF9" w14:textId="77777777" w:rsidTr="00547111">
        <w:tc>
          <w:tcPr>
            <w:tcW w:w="2694" w:type="dxa"/>
            <w:gridSpan w:val="2"/>
            <w:tcBorders>
              <w:left w:val="single" w:sz="4" w:space="0" w:color="auto"/>
              <w:bottom w:val="single" w:sz="4" w:space="0" w:color="auto"/>
            </w:tcBorders>
          </w:tcPr>
          <w:p w14:paraId="4E5CE1B6" w14:textId="77777777" w:rsidR="001E41F3" w:rsidRPr="00990459" w:rsidRDefault="001E41F3">
            <w:pPr>
              <w:pStyle w:val="CRCoverPage"/>
              <w:tabs>
                <w:tab w:val="right" w:pos="2184"/>
              </w:tabs>
              <w:spacing w:after="0"/>
              <w:rPr>
                <w:b/>
                <w:i/>
                <w:noProof/>
              </w:rPr>
            </w:pPr>
            <w:r w:rsidRPr="009904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Pr="00990459" w:rsidRDefault="00565882" w:rsidP="001C2145">
            <w:pPr>
              <w:pStyle w:val="CRCoverPage"/>
              <w:spacing w:after="0"/>
              <w:rPr>
                <w:noProof/>
                <w:lang w:eastAsia="zh-CN"/>
              </w:rPr>
            </w:pPr>
            <w:r w:rsidRPr="00990459">
              <w:rPr>
                <w:noProof/>
                <w:lang w:eastAsia="zh-CN"/>
              </w:rPr>
              <w:t>NG_RTC_IMS_dataCH-UEConTest is incomplete</w:t>
            </w:r>
          </w:p>
        </w:tc>
      </w:tr>
      <w:tr w:rsidR="001E41F3" w:rsidRPr="00990459" w14:paraId="034AF533" w14:textId="77777777" w:rsidTr="00547111">
        <w:tc>
          <w:tcPr>
            <w:tcW w:w="2694" w:type="dxa"/>
            <w:gridSpan w:val="2"/>
          </w:tcPr>
          <w:p w14:paraId="39D9EB5B" w14:textId="77777777" w:rsidR="001E41F3" w:rsidRPr="00990459" w:rsidRDefault="001E41F3">
            <w:pPr>
              <w:pStyle w:val="CRCoverPage"/>
              <w:spacing w:after="0"/>
              <w:rPr>
                <w:b/>
                <w:i/>
                <w:noProof/>
                <w:sz w:val="8"/>
                <w:szCs w:val="8"/>
              </w:rPr>
            </w:pPr>
          </w:p>
        </w:tc>
        <w:tc>
          <w:tcPr>
            <w:tcW w:w="6946" w:type="dxa"/>
            <w:gridSpan w:val="9"/>
          </w:tcPr>
          <w:p w14:paraId="7826CB1C" w14:textId="77777777" w:rsidR="001E41F3" w:rsidRPr="00990459" w:rsidRDefault="001E41F3">
            <w:pPr>
              <w:pStyle w:val="CRCoverPage"/>
              <w:spacing w:after="0"/>
              <w:rPr>
                <w:noProof/>
                <w:sz w:val="8"/>
                <w:szCs w:val="8"/>
              </w:rPr>
            </w:pPr>
          </w:p>
        </w:tc>
      </w:tr>
      <w:tr w:rsidR="001E41F3" w:rsidRPr="00990459" w14:paraId="6A17D7AC" w14:textId="77777777" w:rsidTr="00547111">
        <w:tc>
          <w:tcPr>
            <w:tcW w:w="2694" w:type="dxa"/>
            <w:gridSpan w:val="2"/>
            <w:tcBorders>
              <w:top w:val="single" w:sz="4" w:space="0" w:color="auto"/>
              <w:left w:val="single" w:sz="4" w:space="0" w:color="auto"/>
            </w:tcBorders>
          </w:tcPr>
          <w:p w14:paraId="6DAD5B19" w14:textId="77777777" w:rsidR="001E41F3" w:rsidRPr="00990459" w:rsidRDefault="001E41F3">
            <w:pPr>
              <w:pStyle w:val="CRCoverPage"/>
              <w:tabs>
                <w:tab w:val="right" w:pos="2184"/>
              </w:tabs>
              <w:spacing w:after="0"/>
              <w:rPr>
                <w:b/>
                <w:i/>
                <w:noProof/>
              </w:rPr>
            </w:pPr>
            <w:r w:rsidRPr="009904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69C75" w:rsidR="001E41F3" w:rsidRPr="00990459" w:rsidRDefault="00F8181B" w:rsidP="00DA29C4">
            <w:pPr>
              <w:pStyle w:val="CRCoverPage"/>
              <w:spacing w:after="0"/>
              <w:rPr>
                <w:noProof/>
                <w:lang w:eastAsia="zh-CN"/>
              </w:rPr>
            </w:pPr>
            <w:r w:rsidRPr="00990459">
              <w:rPr>
                <w:rFonts w:hint="eastAsia"/>
                <w:noProof/>
                <w:lang w:eastAsia="zh-CN"/>
              </w:rPr>
              <w:t>12.3</w:t>
            </w:r>
            <w:r w:rsidR="00DA29C4" w:rsidRPr="00990459">
              <w:rPr>
                <w:noProof/>
                <w:lang w:eastAsia="zh-CN"/>
              </w:rPr>
              <w:t>4</w:t>
            </w:r>
          </w:p>
        </w:tc>
      </w:tr>
      <w:tr w:rsidR="001E41F3" w:rsidRPr="00990459" w14:paraId="56E1E6C3" w14:textId="77777777" w:rsidTr="00547111">
        <w:tc>
          <w:tcPr>
            <w:tcW w:w="2694" w:type="dxa"/>
            <w:gridSpan w:val="2"/>
            <w:tcBorders>
              <w:left w:val="single" w:sz="4" w:space="0" w:color="auto"/>
            </w:tcBorders>
          </w:tcPr>
          <w:p w14:paraId="2FB9DE77" w14:textId="77777777" w:rsidR="001E41F3" w:rsidRPr="0099045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0459" w:rsidRDefault="001E41F3">
            <w:pPr>
              <w:pStyle w:val="CRCoverPage"/>
              <w:spacing w:after="0"/>
              <w:rPr>
                <w:noProof/>
                <w:sz w:val="8"/>
                <w:szCs w:val="8"/>
              </w:rPr>
            </w:pPr>
          </w:p>
        </w:tc>
      </w:tr>
      <w:tr w:rsidR="001E41F3" w:rsidRPr="00990459" w14:paraId="76F95A8B" w14:textId="77777777" w:rsidTr="00547111">
        <w:tc>
          <w:tcPr>
            <w:tcW w:w="2694" w:type="dxa"/>
            <w:gridSpan w:val="2"/>
            <w:tcBorders>
              <w:left w:val="single" w:sz="4" w:space="0" w:color="auto"/>
            </w:tcBorders>
          </w:tcPr>
          <w:p w14:paraId="335EAB52" w14:textId="77777777" w:rsidR="001E41F3" w:rsidRPr="009904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0459" w:rsidRDefault="001E41F3">
            <w:pPr>
              <w:pStyle w:val="CRCoverPage"/>
              <w:spacing w:after="0"/>
              <w:jc w:val="center"/>
              <w:rPr>
                <w:b/>
                <w:caps/>
                <w:noProof/>
              </w:rPr>
            </w:pPr>
            <w:r w:rsidRPr="009904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0459" w:rsidRDefault="001E41F3">
            <w:pPr>
              <w:pStyle w:val="CRCoverPage"/>
              <w:spacing w:after="0"/>
              <w:jc w:val="center"/>
              <w:rPr>
                <w:b/>
                <w:caps/>
                <w:noProof/>
              </w:rPr>
            </w:pPr>
            <w:r w:rsidRPr="00990459">
              <w:rPr>
                <w:b/>
                <w:caps/>
                <w:noProof/>
              </w:rPr>
              <w:t>N</w:t>
            </w:r>
          </w:p>
        </w:tc>
        <w:tc>
          <w:tcPr>
            <w:tcW w:w="2977" w:type="dxa"/>
            <w:gridSpan w:val="4"/>
          </w:tcPr>
          <w:p w14:paraId="304CCBCB" w14:textId="77777777" w:rsidR="001E41F3" w:rsidRPr="009904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0459" w:rsidRDefault="001E41F3">
            <w:pPr>
              <w:pStyle w:val="CRCoverPage"/>
              <w:spacing w:after="0"/>
              <w:ind w:left="99"/>
              <w:rPr>
                <w:noProof/>
              </w:rPr>
            </w:pPr>
          </w:p>
        </w:tc>
      </w:tr>
      <w:tr w:rsidR="00A62D88" w:rsidRPr="00990459" w14:paraId="34ACE2EB" w14:textId="77777777" w:rsidTr="00547111">
        <w:tc>
          <w:tcPr>
            <w:tcW w:w="2694" w:type="dxa"/>
            <w:gridSpan w:val="2"/>
            <w:tcBorders>
              <w:left w:val="single" w:sz="4" w:space="0" w:color="auto"/>
            </w:tcBorders>
          </w:tcPr>
          <w:p w14:paraId="571382F3" w14:textId="77777777" w:rsidR="00A62D88" w:rsidRPr="00990459" w:rsidRDefault="00A62D88" w:rsidP="00A62D88">
            <w:pPr>
              <w:pStyle w:val="CRCoverPage"/>
              <w:tabs>
                <w:tab w:val="right" w:pos="2184"/>
              </w:tabs>
              <w:spacing w:after="0"/>
              <w:rPr>
                <w:b/>
                <w:i/>
                <w:noProof/>
              </w:rPr>
            </w:pPr>
            <w:r w:rsidRPr="009904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990459"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990459" w:rsidRDefault="00A62D88" w:rsidP="00A62D88">
            <w:pPr>
              <w:pStyle w:val="CRCoverPage"/>
              <w:spacing w:after="0"/>
              <w:jc w:val="center"/>
              <w:rPr>
                <w:b/>
                <w:caps/>
                <w:noProof/>
              </w:rPr>
            </w:pPr>
            <w:r w:rsidRPr="00990459">
              <w:rPr>
                <w:b/>
                <w:caps/>
                <w:noProof/>
              </w:rPr>
              <w:t>X</w:t>
            </w:r>
          </w:p>
        </w:tc>
        <w:tc>
          <w:tcPr>
            <w:tcW w:w="2977" w:type="dxa"/>
            <w:gridSpan w:val="4"/>
          </w:tcPr>
          <w:p w14:paraId="7DB274D8" w14:textId="77777777" w:rsidR="00A62D88" w:rsidRPr="00990459" w:rsidRDefault="00A62D88" w:rsidP="00A62D88">
            <w:pPr>
              <w:pStyle w:val="CRCoverPage"/>
              <w:tabs>
                <w:tab w:val="right" w:pos="2893"/>
              </w:tabs>
              <w:spacing w:after="0"/>
              <w:rPr>
                <w:noProof/>
              </w:rPr>
            </w:pPr>
            <w:r w:rsidRPr="00990459">
              <w:rPr>
                <w:noProof/>
              </w:rPr>
              <w:t xml:space="preserve"> Other core specifications</w:t>
            </w:r>
            <w:r w:rsidRPr="00990459">
              <w:rPr>
                <w:noProof/>
              </w:rPr>
              <w:tab/>
            </w:r>
          </w:p>
        </w:tc>
        <w:tc>
          <w:tcPr>
            <w:tcW w:w="3401" w:type="dxa"/>
            <w:gridSpan w:val="3"/>
            <w:tcBorders>
              <w:right w:val="single" w:sz="4" w:space="0" w:color="auto"/>
            </w:tcBorders>
            <w:shd w:val="pct30" w:color="FFFF00" w:fill="auto"/>
          </w:tcPr>
          <w:p w14:paraId="42398B96" w14:textId="77777777" w:rsidR="00A62D88" w:rsidRPr="00990459" w:rsidRDefault="00A62D88" w:rsidP="00A62D88">
            <w:pPr>
              <w:pStyle w:val="CRCoverPage"/>
              <w:spacing w:after="0"/>
              <w:ind w:left="99"/>
              <w:rPr>
                <w:noProof/>
              </w:rPr>
            </w:pPr>
            <w:r w:rsidRPr="00990459">
              <w:rPr>
                <w:noProof/>
              </w:rPr>
              <w:t xml:space="preserve">TS/TR ... CR ... </w:t>
            </w:r>
          </w:p>
        </w:tc>
      </w:tr>
      <w:tr w:rsidR="00A62D88" w:rsidRPr="00990459" w14:paraId="446DDBAC" w14:textId="77777777" w:rsidTr="00547111">
        <w:tc>
          <w:tcPr>
            <w:tcW w:w="2694" w:type="dxa"/>
            <w:gridSpan w:val="2"/>
            <w:tcBorders>
              <w:left w:val="single" w:sz="4" w:space="0" w:color="auto"/>
            </w:tcBorders>
          </w:tcPr>
          <w:p w14:paraId="678A1AA6" w14:textId="77777777" w:rsidR="00A62D88" w:rsidRPr="00990459" w:rsidRDefault="00A62D88" w:rsidP="00A62D88">
            <w:pPr>
              <w:pStyle w:val="CRCoverPage"/>
              <w:spacing w:after="0"/>
              <w:rPr>
                <w:b/>
                <w:i/>
                <w:noProof/>
              </w:rPr>
            </w:pPr>
            <w:r w:rsidRPr="009904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Pr="00990459" w:rsidRDefault="00DE7911" w:rsidP="00A62D88">
            <w:pPr>
              <w:pStyle w:val="CRCoverPage"/>
              <w:spacing w:after="0"/>
              <w:jc w:val="center"/>
              <w:rPr>
                <w:b/>
                <w:caps/>
                <w:noProof/>
              </w:rPr>
            </w:pPr>
            <w:r w:rsidRPr="009904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Pr="00990459" w:rsidRDefault="00A62D88" w:rsidP="00A62D88">
            <w:pPr>
              <w:pStyle w:val="CRCoverPage"/>
              <w:spacing w:after="0"/>
              <w:jc w:val="center"/>
              <w:rPr>
                <w:b/>
                <w:caps/>
                <w:noProof/>
              </w:rPr>
            </w:pPr>
          </w:p>
        </w:tc>
        <w:tc>
          <w:tcPr>
            <w:tcW w:w="2977" w:type="dxa"/>
            <w:gridSpan w:val="4"/>
          </w:tcPr>
          <w:p w14:paraId="1A4306D9" w14:textId="77777777" w:rsidR="00A62D88" w:rsidRPr="00990459" w:rsidRDefault="00A62D88" w:rsidP="00A62D88">
            <w:pPr>
              <w:pStyle w:val="CRCoverPage"/>
              <w:spacing w:after="0"/>
              <w:rPr>
                <w:noProof/>
              </w:rPr>
            </w:pPr>
            <w:r w:rsidRPr="00990459">
              <w:rPr>
                <w:noProof/>
              </w:rPr>
              <w:t xml:space="preserve"> Test specifications</w:t>
            </w:r>
          </w:p>
        </w:tc>
        <w:tc>
          <w:tcPr>
            <w:tcW w:w="3401" w:type="dxa"/>
            <w:gridSpan w:val="3"/>
            <w:tcBorders>
              <w:right w:val="single" w:sz="4" w:space="0" w:color="auto"/>
            </w:tcBorders>
            <w:shd w:val="pct30" w:color="FFFF00" w:fill="auto"/>
          </w:tcPr>
          <w:p w14:paraId="186A633D" w14:textId="6B4AC5B2" w:rsidR="00A62D88" w:rsidRPr="00990459" w:rsidRDefault="00CB2503" w:rsidP="00DE7911">
            <w:pPr>
              <w:pStyle w:val="CRCoverPage"/>
              <w:spacing w:after="0"/>
              <w:ind w:left="99"/>
              <w:rPr>
                <w:noProof/>
              </w:rPr>
            </w:pPr>
            <w:r w:rsidRPr="00990459">
              <w:rPr>
                <w:noProof/>
              </w:rPr>
              <w:t>TS</w:t>
            </w:r>
            <w:r w:rsidR="00DE7911" w:rsidRPr="00990459">
              <w:rPr>
                <w:noProof/>
              </w:rPr>
              <w:t xml:space="preserve"> </w:t>
            </w:r>
            <w:r w:rsidR="001E3734" w:rsidRPr="00990459">
              <w:rPr>
                <w:noProof/>
              </w:rPr>
              <w:t>34.229-2</w:t>
            </w:r>
            <w:r w:rsidRPr="00990459">
              <w:rPr>
                <w:noProof/>
              </w:rPr>
              <w:t xml:space="preserve"> CR </w:t>
            </w:r>
            <w:r w:rsidR="00FB6BC0" w:rsidRPr="00990459">
              <w:rPr>
                <w:noProof/>
              </w:rPr>
              <w:t>0369</w:t>
            </w:r>
          </w:p>
        </w:tc>
      </w:tr>
      <w:tr w:rsidR="00A62D88" w:rsidRPr="00990459" w14:paraId="55C714D2" w14:textId="77777777" w:rsidTr="00547111">
        <w:tc>
          <w:tcPr>
            <w:tcW w:w="2694" w:type="dxa"/>
            <w:gridSpan w:val="2"/>
            <w:tcBorders>
              <w:left w:val="single" w:sz="4" w:space="0" w:color="auto"/>
            </w:tcBorders>
          </w:tcPr>
          <w:p w14:paraId="45913E62" w14:textId="77777777" w:rsidR="00A62D88" w:rsidRPr="00990459" w:rsidRDefault="00A62D88" w:rsidP="00A62D88">
            <w:pPr>
              <w:pStyle w:val="CRCoverPage"/>
              <w:spacing w:after="0"/>
              <w:rPr>
                <w:b/>
                <w:i/>
                <w:noProof/>
              </w:rPr>
            </w:pPr>
            <w:r w:rsidRPr="009904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990459"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990459" w:rsidRDefault="00A62D88" w:rsidP="00A62D88">
            <w:pPr>
              <w:pStyle w:val="CRCoverPage"/>
              <w:spacing w:after="0"/>
              <w:jc w:val="center"/>
              <w:rPr>
                <w:b/>
                <w:caps/>
                <w:noProof/>
              </w:rPr>
            </w:pPr>
            <w:r w:rsidRPr="00990459">
              <w:rPr>
                <w:b/>
                <w:caps/>
                <w:noProof/>
              </w:rPr>
              <w:t>X</w:t>
            </w:r>
          </w:p>
        </w:tc>
        <w:tc>
          <w:tcPr>
            <w:tcW w:w="2977" w:type="dxa"/>
            <w:gridSpan w:val="4"/>
          </w:tcPr>
          <w:p w14:paraId="1B4FF921" w14:textId="77777777" w:rsidR="00A62D88" w:rsidRPr="00990459" w:rsidRDefault="00A62D88" w:rsidP="00A62D88">
            <w:pPr>
              <w:pStyle w:val="CRCoverPage"/>
              <w:spacing w:after="0"/>
              <w:rPr>
                <w:noProof/>
              </w:rPr>
            </w:pPr>
            <w:r w:rsidRPr="00990459">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990459" w:rsidRDefault="00A62D88" w:rsidP="00A62D88">
            <w:pPr>
              <w:pStyle w:val="CRCoverPage"/>
              <w:spacing w:after="0"/>
              <w:ind w:left="99"/>
              <w:rPr>
                <w:noProof/>
              </w:rPr>
            </w:pPr>
            <w:r w:rsidRPr="00990459">
              <w:rPr>
                <w:noProof/>
              </w:rPr>
              <w:t xml:space="preserve">TS/TR ... CR ... </w:t>
            </w:r>
          </w:p>
        </w:tc>
      </w:tr>
      <w:tr w:rsidR="001E41F3" w:rsidRPr="00990459" w14:paraId="60DF82CC" w14:textId="77777777" w:rsidTr="008863B9">
        <w:tc>
          <w:tcPr>
            <w:tcW w:w="2694" w:type="dxa"/>
            <w:gridSpan w:val="2"/>
            <w:tcBorders>
              <w:left w:val="single" w:sz="4" w:space="0" w:color="auto"/>
            </w:tcBorders>
          </w:tcPr>
          <w:p w14:paraId="517696CD" w14:textId="77777777" w:rsidR="001E41F3" w:rsidRPr="0099045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0459" w:rsidRDefault="001E41F3">
            <w:pPr>
              <w:pStyle w:val="CRCoverPage"/>
              <w:spacing w:after="0"/>
              <w:rPr>
                <w:noProof/>
              </w:rPr>
            </w:pPr>
          </w:p>
        </w:tc>
      </w:tr>
      <w:tr w:rsidR="001E41F3" w:rsidRPr="00990459" w14:paraId="556B87B6" w14:textId="77777777" w:rsidTr="008863B9">
        <w:tc>
          <w:tcPr>
            <w:tcW w:w="2694" w:type="dxa"/>
            <w:gridSpan w:val="2"/>
            <w:tcBorders>
              <w:left w:val="single" w:sz="4" w:space="0" w:color="auto"/>
              <w:bottom w:val="single" w:sz="4" w:space="0" w:color="auto"/>
            </w:tcBorders>
          </w:tcPr>
          <w:p w14:paraId="79A9C411" w14:textId="77777777" w:rsidR="001E41F3" w:rsidRPr="00990459" w:rsidRDefault="001E41F3">
            <w:pPr>
              <w:pStyle w:val="CRCoverPage"/>
              <w:tabs>
                <w:tab w:val="right" w:pos="2184"/>
              </w:tabs>
              <w:spacing w:after="0"/>
              <w:rPr>
                <w:b/>
                <w:i/>
                <w:noProof/>
              </w:rPr>
            </w:pPr>
            <w:r w:rsidRPr="009904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90459" w:rsidRDefault="001E41F3">
            <w:pPr>
              <w:pStyle w:val="CRCoverPage"/>
              <w:spacing w:after="0"/>
              <w:ind w:left="100"/>
              <w:rPr>
                <w:noProof/>
              </w:rPr>
            </w:pPr>
          </w:p>
        </w:tc>
      </w:tr>
      <w:tr w:rsidR="008863B9" w:rsidRPr="00990459" w14:paraId="45BFE792" w14:textId="77777777" w:rsidTr="008863B9">
        <w:tc>
          <w:tcPr>
            <w:tcW w:w="2694" w:type="dxa"/>
            <w:gridSpan w:val="2"/>
            <w:tcBorders>
              <w:top w:val="single" w:sz="4" w:space="0" w:color="auto"/>
              <w:bottom w:val="single" w:sz="4" w:space="0" w:color="auto"/>
            </w:tcBorders>
          </w:tcPr>
          <w:p w14:paraId="194242DD" w14:textId="77777777" w:rsidR="008863B9" w:rsidRPr="0099045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0459" w:rsidRDefault="008863B9">
            <w:pPr>
              <w:pStyle w:val="CRCoverPage"/>
              <w:spacing w:after="0"/>
              <w:ind w:left="100"/>
              <w:rPr>
                <w:noProof/>
                <w:sz w:val="8"/>
                <w:szCs w:val="8"/>
              </w:rPr>
            </w:pPr>
          </w:p>
        </w:tc>
      </w:tr>
      <w:tr w:rsidR="008863B9" w:rsidRPr="009904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0459" w:rsidRDefault="008863B9">
            <w:pPr>
              <w:pStyle w:val="CRCoverPage"/>
              <w:tabs>
                <w:tab w:val="right" w:pos="2184"/>
              </w:tabs>
              <w:spacing w:after="0"/>
              <w:rPr>
                <w:b/>
                <w:i/>
                <w:noProof/>
              </w:rPr>
            </w:pPr>
            <w:r w:rsidRPr="009904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FEA793" w:rsidR="00721E34" w:rsidRPr="00990459" w:rsidRDefault="00990459" w:rsidP="000E38FC">
            <w:pPr>
              <w:pStyle w:val="CRCoverPage"/>
              <w:spacing w:after="0"/>
              <w:ind w:left="108"/>
              <w:rPr>
                <w:noProof/>
                <w:lang w:eastAsia="zh-CN"/>
              </w:rPr>
            </w:pPr>
            <w:r w:rsidRPr="00990459">
              <w:rPr>
                <w:noProof/>
                <w:lang w:eastAsia="zh-CN"/>
              </w:rPr>
              <w:t>Revised from: R5-252460r3.</w:t>
            </w:r>
          </w:p>
        </w:tc>
      </w:tr>
    </w:tbl>
    <w:p w14:paraId="17759814" w14:textId="77777777" w:rsidR="001E41F3" w:rsidRPr="00990459" w:rsidRDefault="001E41F3">
      <w:pPr>
        <w:pStyle w:val="CRCoverPage"/>
        <w:spacing w:after="0"/>
        <w:rPr>
          <w:noProof/>
          <w:sz w:val="8"/>
          <w:szCs w:val="8"/>
        </w:rPr>
      </w:pPr>
    </w:p>
    <w:p w14:paraId="1557EA72" w14:textId="77777777" w:rsidR="001E41F3" w:rsidRPr="00990459" w:rsidRDefault="001E41F3">
      <w:pPr>
        <w:rPr>
          <w:noProof/>
        </w:rPr>
        <w:sectPr w:rsidR="001E41F3" w:rsidRPr="00990459">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990459" w:rsidRDefault="00C85092" w:rsidP="001E3734">
      <w:pPr>
        <w:pStyle w:val="H6"/>
        <w:rPr>
          <w:b/>
          <w:noProof/>
          <w:color w:val="00B0F0"/>
        </w:rPr>
      </w:pPr>
      <w:r w:rsidRPr="00990459">
        <w:rPr>
          <w:b/>
          <w:noProof/>
          <w:color w:val="00B0F0"/>
        </w:rPr>
        <w:lastRenderedPageBreak/>
        <w:t xml:space="preserve">&lt;Start of modified section </w:t>
      </w:r>
      <w:r w:rsidR="00B5612B" w:rsidRPr="00990459">
        <w:rPr>
          <w:b/>
          <w:noProof/>
          <w:color w:val="00B0F0"/>
        </w:rPr>
        <w:t>1</w:t>
      </w:r>
      <w:r w:rsidRPr="00990459">
        <w:rPr>
          <w:b/>
          <w:noProof/>
          <w:color w:val="00B0F0"/>
        </w:rPr>
        <w:t>&gt;</w:t>
      </w:r>
    </w:p>
    <w:p w14:paraId="3217B9CE" w14:textId="1275A535" w:rsidR="001E3734" w:rsidRPr="00990459" w:rsidRDefault="00BC0CFB" w:rsidP="001E3734">
      <w:pPr>
        <w:pStyle w:val="2"/>
        <w:rPr>
          <w:ins w:id="1" w:author="Huawei-Z" w:date="2025-04-29T17:08:00Z"/>
        </w:rPr>
      </w:pPr>
      <w:ins w:id="2" w:author="Huawei-Z" w:date="2025-04-30T14:54:00Z">
        <w:r w:rsidRPr="00990459">
          <w:t>12.34</w:t>
        </w:r>
      </w:ins>
      <w:ins w:id="3" w:author="Huawei-Z" w:date="2025-04-17T14:10:00Z">
        <w:r w:rsidR="006B5F72" w:rsidRPr="00990459">
          <w:tab/>
          <w:t>IMS Data Channel / DCMTSI M</w:t>
        </w:r>
      </w:ins>
      <w:ins w:id="4" w:author="Huawei-Z" w:date="2025-04-30T14:32:00Z">
        <w:r w:rsidR="00694A17" w:rsidRPr="00990459">
          <w:t>T</w:t>
        </w:r>
      </w:ins>
      <w:ins w:id="5" w:author="Huawei-Z" w:date="2025-04-17T14:10:00Z">
        <w:r w:rsidR="006B5F72" w:rsidRPr="00990459">
          <w:t xml:space="preserve"> Voice call / Bootstrap Data Channel </w:t>
        </w:r>
      </w:ins>
      <w:ins w:id="6" w:author="Huawei-Z" w:date="2025-04-30T11:46:00Z">
        <w:r w:rsidR="00F8181B" w:rsidRPr="00990459">
          <w:rPr>
            <w:rFonts w:eastAsia="Wingdings"/>
          </w:rPr>
          <w:t>success</w:t>
        </w:r>
      </w:ins>
      <w:ins w:id="7" w:author="Huawei-Z" w:date="2025-04-17T14:10:00Z">
        <w:r w:rsidR="006B5F72" w:rsidRPr="00990459">
          <w:t xml:space="preserve"> / without preconditions at both originating UE and terminating UE</w:t>
        </w:r>
      </w:ins>
    </w:p>
    <w:p w14:paraId="5F7239F9" w14:textId="793DD56D" w:rsidR="001E3734" w:rsidRPr="00990459" w:rsidRDefault="00BC0CFB" w:rsidP="001E3734">
      <w:pPr>
        <w:pStyle w:val="30"/>
        <w:rPr>
          <w:ins w:id="8" w:author="Huawei-Z" w:date="2025-04-29T17:08:00Z"/>
          <w:snapToGrid w:val="0"/>
        </w:rPr>
      </w:pPr>
      <w:bookmarkStart w:id="9" w:name="_Toc21077303"/>
      <w:bookmarkStart w:id="10" w:name="_Toc35971850"/>
      <w:bookmarkStart w:id="11" w:name="_Toc51774139"/>
      <w:bookmarkStart w:id="12" w:name="_Toc51834562"/>
      <w:bookmarkStart w:id="13" w:name="_Toc52219415"/>
      <w:bookmarkStart w:id="14" w:name="_Toc58359504"/>
      <w:bookmarkStart w:id="15" w:name="_Toc68192662"/>
      <w:bookmarkStart w:id="16" w:name="_Toc75421637"/>
      <w:bookmarkStart w:id="17" w:name="_Toc188271633"/>
      <w:bookmarkStart w:id="18" w:name="_Toc195518740"/>
      <w:ins w:id="19" w:author="Huawei-Z" w:date="2025-04-30T14:54:00Z">
        <w:r w:rsidRPr="00990459">
          <w:t>12.34</w:t>
        </w:r>
      </w:ins>
      <w:ins w:id="20" w:author="Huawei-Z" w:date="2025-04-29T17:08:00Z">
        <w:r w:rsidR="001E3734" w:rsidRPr="00990459">
          <w:t>.1</w:t>
        </w:r>
        <w:r w:rsidR="001E3734" w:rsidRPr="00990459">
          <w:tab/>
          <w:t>Definition</w:t>
        </w:r>
        <w:bookmarkEnd w:id="9"/>
        <w:bookmarkEnd w:id="10"/>
        <w:bookmarkEnd w:id="11"/>
        <w:bookmarkEnd w:id="12"/>
        <w:bookmarkEnd w:id="13"/>
        <w:bookmarkEnd w:id="14"/>
        <w:bookmarkEnd w:id="15"/>
        <w:bookmarkEnd w:id="16"/>
        <w:bookmarkEnd w:id="17"/>
        <w:bookmarkEnd w:id="18"/>
      </w:ins>
    </w:p>
    <w:p w14:paraId="3C26DD0C" w14:textId="10562558" w:rsidR="001E3734" w:rsidRPr="00990459" w:rsidRDefault="001E3734" w:rsidP="001E3734">
      <w:pPr>
        <w:rPr>
          <w:ins w:id="21" w:author="Huawei-Z" w:date="2025-04-29T17:08:00Z"/>
        </w:rPr>
      </w:pPr>
      <w:ins w:id="22" w:author="Huawei-Z" w:date="2025-04-29T17:08:00Z">
        <w:r w:rsidRPr="00990459">
          <w:rPr>
            <w:snapToGrid w:val="0"/>
          </w:rPr>
          <w:t xml:space="preserve">Test to verify that the UE correctly performs IMS mobile </w:t>
        </w:r>
      </w:ins>
      <w:ins w:id="23" w:author="Huawei-Z" w:date="2025-04-30T14:47:00Z">
        <w:r w:rsidR="008552C0" w:rsidRPr="00990459">
          <w:rPr>
            <w:snapToGrid w:val="0"/>
          </w:rPr>
          <w:t xml:space="preserve">terminated </w:t>
        </w:r>
      </w:ins>
      <w:ins w:id="24" w:author="Huawei-Z" w:date="2025-04-29T17:08:00Z">
        <w:r w:rsidRPr="00990459">
          <w:rPr>
            <w:snapToGrid w:val="0"/>
          </w:rPr>
          <w:t xml:space="preserve">voice call setup </w:t>
        </w:r>
      </w:ins>
      <w:ins w:id="25" w:author="Huawei-Z" w:date="2025-04-29T17:13:00Z">
        <w:r w:rsidRPr="00990459">
          <w:rPr>
            <w:snapToGrid w:val="0"/>
          </w:rPr>
          <w:t xml:space="preserve">without preconditions </w:t>
        </w:r>
      </w:ins>
      <w:ins w:id="26" w:author="Huawei-Z" w:date="2025-04-30T11:48:00Z">
        <w:r w:rsidR="00F8181B" w:rsidRPr="00990459">
          <w:rPr>
            <w:snapToGrid w:val="0"/>
          </w:rPr>
          <w:t>and</w:t>
        </w:r>
      </w:ins>
      <w:ins w:id="27" w:author="Huawei-Z" w:date="2025-04-29T17:13:00Z">
        <w:r w:rsidRPr="00990459">
          <w:rPr>
            <w:snapToGrid w:val="0"/>
          </w:rPr>
          <w:t xml:space="preserve"> </w:t>
        </w:r>
      </w:ins>
      <w:ins w:id="28" w:author="Huawei-Z" w:date="2025-04-29T17:15:00Z">
        <w:r w:rsidRPr="00990459">
          <w:rPr>
            <w:snapToGrid w:val="0"/>
          </w:rPr>
          <w:t xml:space="preserve">IMS </w:t>
        </w:r>
      </w:ins>
      <w:ins w:id="29" w:author="Huawei-Z" w:date="2025-04-29T17:13:00Z">
        <w:r w:rsidRPr="00990459">
          <w:rPr>
            <w:snapToGrid w:val="0"/>
          </w:rPr>
          <w:t>Bootstrap data channel setup</w:t>
        </w:r>
      </w:ins>
      <w:ins w:id="30" w:author="Huawei-Z" w:date="2025-04-29T17:08:00Z">
        <w:r w:rsidRPr="00990459">
          <w:rPr>
            <w:snapToGrid w:val="0"/>
          </w:rPr>
          <w:t>. This process is described in 3GPP T</w:t>
        </w:r>
        <w:r w:rsidRPr="00990459">
          <w:t xml:space="preserve">S </w:t>
        </w:r>
      </w:ins>
      <w:ins w:id="31" w:author="Huawei-Z" w:date="2025-04-29T17:16:00Z">
        <w:r w:rsidR="002B6114" w:rsidRPr="00990459">
          <w:t>24.186</w:t>
        </w:r>
      </w:ins>
      <w:ins w:id="32" w:author="Huawei-Z" w:date="2025-04-29T17:08:00Z">
        <w:r w:rsidR="002B6114" w:rsidRPr="00990459">
          <w:t xml:space="preserve"> [</w:t>
        </w:r>
      </w:ins>
      <w:ins w:id="33" w:author="Huawei-Z" w:date="2025-04-30T09:44:00Z">
        <w:r w:rsidR="00B5612B" w:rsidRPr="00990459">
          <w:t>159]</w:t>
        </w:r>
      </w:ins>
      <w:ins w:id="34" w:author="Huawei-Z" w:date="2025-04-29T17:08:00Z">
        <w:r w:rsidRPr="00990459">
          <w:t xml:space="preserve">. </w:t>
        </w:r>
      </w:ins>
    </w:p>
    <w:p w14:paraId="39FAFC29" w14:textId="4574BD33" w:rsidR="001E3734" w:rsidRPr="00990459" w:rsidRDefault="00BC0CFB" w:rsidP="001E3734">
      <w:pPr>
        <w:pStyle w:val="30"/>
        <w:rPr>
          <w:ins w:id="35" w:author="Huawei-Z" w:date="2025-04-29T17:08:00Z"/>
        </w:rPr>
      </w:pPr>
      <w:bookmarkStart w:id="36" w:name="_Toc21077304"/>
      <w:bookmarkStart w:id="37" w:name="_Toc35971851"/>
      <w:bookmarkStart w:id="38" w:name="_Toc51774140"/>
      <w:bookmarkStart w:id="39" w:name="_Toc51834563"/>
      <w:bookmarkStart w:id="40" w:name="_Toc52219416"/>
      <w:bookmarkStart w:id="41" w:name="_Toc58359505"/>
      <w:bookmarkStart w:id="42" w:name="_Toc68192663"/>
      <w:bookmarkStart w:id="43" w:name="_Toc75421638"/>
      <w:bookmarkStart w:id="44" w:name="_Toc188271634"/>
      <w:bookmarkStart w:id="45" w:name="_Toc195518741"/>
      <w:ins w:id="46" w:author="Huawei-Z" w:date="2025-04-30T14:54:00Z">
        <w:r w:rsidRPr="00990459">
          <w:t>12.34</w:t>
        </w:r>
      </w:ins>
      <w:ins w:id="47" w:author="Huawei-Z" w:date="2025-04-29T17:08:00Z">
        <w:r w:rsidR="001E3734" w:rsidRPr="00990459">
          <w:t>.2</w:t>
        </w:r>
        <w:r w:rsidR="001E3734" w:rsidRPr="00990459">
          <w:tab/>
          <w:t>Conformance requirement</w:t>
        </w:r>
        <w:bookmarkEnd w:id="36"/>
        <w:bookmarkEnd w:id="37"/>
        <w:bookmarkEnd w:id="38"/>
        <w:bookmarkEnd w:id="39"/>
        <w:bookmarkEnd w:id="40"/>
        <w:bookmarkEnd w:id="41"/>
        <w:bookmarkEnd w:id="42"/>
        <w:bookmarkEnd w:id="43"/>
        <w:bookmarkEnd w:id="44"/>
        <w:bookmarkEnd w:id="45"/>
      </w:ins>
    </w:p>
    <w:p w14:paraId="0962F96B" w14:textId="77777777" w:rsidR="00694A17" w:rsidRPr="00990459" w:rsidRDefault="00694A17" w:rsidP="00694A17">
      <w:pPr>
        <w:rPr>
          <w:ins w:id="48" w:author="Huawei-Z" w:date="2025-04-30T14:33:00Z"/>
        </w:rPr>
      </w:pPr>
      <w:bookmarkStart w:id="49" w:name="_CRFigureAC_7_11"/>
      <w:ins w:id="50" w:author="Huawei-Z" w:date="2025-04-30T14:33:00Z">
        <w:r w:rsidRPr="00990459">
          <w:t xml:space="preserve">[TS 24.186 clause </w:t>
        </w:r>
        <w:r w:rsidRPr="00990459">
          <w:rPr>
            <w:lang w:val="en-US"/>
          </w:rPr>
          <w:t>9.3.3.1.2</w:t>
        </w:r>
        <w:r w:rsidRPr="00990459">
          <w:t>]</w:t>
        </w:r>
      </w:ins>
    </w:p>
    <w:p w14:paraId="350745CE" w14:textId="77777777" w:rsidR="00694A17" w:rsidRPr="00990459" w:rsidRDefault="00694A17" w:rsidP="00694A17">
      <w:pPr>
        <w:rPr>
          <w:ins w:id="51" w:author="Huawei-Z" w:date="2025-04-30T14:33:00Z"/>
        </w:rPr>
      </w:pPr>
      <w:ins w:id="52" w:author="Huawei-Z" w:date="2025-04-30T14:33:00Z">
        <w:r w:rsidRPr="00990459">
          <w:rPr>
            <w:rFonts w:hint="eastAsia"/>
            <w:lang w:eastAsia="zh-CN"/>
          </w:rPr>
          <w:t>I</w:t>
        </w:r>
        <w:r w:rsidRPr="00990459">
          <w:rPr>
            <w:lang w:eastAsia="zh-CN"/>
          </w:rPr>
          <w:t xml:space="preserve">f the terminating UE determines that the UE and the network supports the </w:t>
        </w:r>
        <w:r w:rsidRPr="00990459">
          <w:rPr>
            <w:rFonts w:hint="eastAsia"/>
            <w:lang w:val="en-US" w:eastAsia="zh-CN"/>
          </w:rPr>
          <w:t xml:space="preserve">IMS </w:t>
        </w:r>
        <w:r w:rsidRPr="00990459">
          <w:rPr>
            <w:lang w:eastAsia="zh-CN"/>
          </w:rPr>
          <w:t xml:space="preserve">data channel, on the reception of </w:t>
        </w:r>
        <w:r w:rsidRPr="00990459">
          <w:rPr>
            <w:rFonts w:hint="eastAsia"/>
            <w:lang w:eastAsia="zh-CN"/>
          </w:rPr>
          <w:t>SIP</w:t>
        </w:r>
        <w:r w:rsidRPr="00990459">
          <w:rPr>
            <w:lang w:eastAsia="zh-CN"/>
          </w:rPr>
          <w:t xml:space="preserve"> initial</w:t>
        </w:r>
        <w:r w:rsidRPr="00990459">
          <w:rPr>
            <w:rFonts w:hint="eastAsia"/>
            <w:lang w:eastAsia="zh-CN"/>
          </w:rPr>
          <w:t xml:space="preserve"> INVITE</w:t>
        </w:r>
        <w:r w:rsidRPr="00990459">
          <w:rPr>
            <w:lang w:eastAsia="zh-CN"/>
          </w:rPr>
          <w:t xml:space="preserve"> request</w:t>
        </w:r>
        <w:r w:rsidRPr="00990459">
          <w:rPr>
            <w:rFonts w:hint="eastAsia"/>
            <w:lang w:eastAsia="zh-CN"/>
          </w:rPr>
          <w:t>,</w:t>
        </w:r>
        <w:r w:rsidRPr="00990459">
          <w:rPr>
            <w:lang w:eastAsia="zh-CN"/>
          </w:rPr>
          <w:t xml:space="preserve"> the</w:t>
        </w:r>
        <w:r w:rsidRPr="00990459">
          <w:t xml:space="preserve"> terminating UE shall include the media feature tags defined in IETF </w:t>
        </w:r>
        <w:r w:rsidRPr="00990459">
          <w:rPr>
            <w:lang w:eastAsia="zh-CN"/>
          </w:rPr>
          <w:t xml:space="preserve">RFC 5688 [5] for supported streaming media type with </w:t>
        </w:r>
        <w:r w:rsidRPr="00990459">
          <w:rPr>
            <w:szCs w:val="21"/>
          </w:rPr>
          <w:t>+</w:t>
        </w:r>
        <w:proofErr w:type="spellStart"/>
        <w:r w:rsidRPr="00990459">
          <w:rPr>
            <w:szCs w:val="21"/>
          </w:rPr>
          <w:t>sip.app</w:t>
        </w:r>
        <w:proofErr w:type="spellEnd"/>
        <w:r w:rsidRPr="00990459">
          <w:rPr>
            <w:szCs w:val="21"/>
          </w:rPr>
          <w:t>-subtype="</w:t>
        </w:r>
        <w:proofErr w:type="spellStart"/>
        <w:r w:rsidRPr="00990459">
          <w:rPr>
            <w:szCs w:val="21"/>
          </w:rPr>
          <w:t>webrtc-datachannel</w:t>
        </w:r>
        <w:proofErr w:type="spellEnd"/>
        <w:r w:rsidRPr="00990459">
          <w:rPr>
            <w:szCs w:val="21"/>
          </w:rPr>
          <w:t>"</w:t>
        </w:r>
        <w:r w:rsidRPr="00990459">
          <w:rPr>
            <w:szCs w:val="21"/>
            <w:lang w:val="en-US" w:eastAsia="zh-CN"/>
          </w:rPr>
          <w:t xml:space="preserve"> as specified in </w:t>
        </w:r>
        <w:r w:rsidRPr="00990459">
          <w:t>3GPP TS </w:t>
        </w:r>
        <w:r w:rsidRPr="00990459">
          <w:rPr>
            <w:szCs w:val="21"/>
            <w:lang w:val="en-US" w:eastAsia="zh-CN"/>
          </w:rPr>
          <w:t>26.114</w:t>
        </w:r>
        <w:r w:rsidRPr="00990459">
          <w:t> [</w:t>
        </w:r>
        <w:r w:rsidRPr="00990459">
          <w:rPr>
            <w:lang w:eastAsia="zh-CN"/>
          </w:rPr>
          <w:t>4] in the Contact header field of SIP 18x and 2xx</w:t>
        </w:r>
        <w:r w:rsidRPr="00990459">
          <w:rPr>
            <w:rFonts w:hint="eastAsia"/>
            <w:lang w:val="en-US" w:eastAsia="zh-CN"/>
          </w:rPr>
          <w:t xml:space="preserve"> </w:t>
        </w:r>
        <w:r w:rsidRPr="00990459">
          <w:rPr>
            <w:lang w:eastAsia="zh-CN"/>
          </w:rPr>
          <w:t>response</w:t>
        </w:r>
        <w:r w:rsidRPr="00990459">
          <w:rPr>
            <w:rFonts w:hint="eastAsia"/>
            <w:lang w:val="en-US" w:eastAsia="zh-CN"/>
          </w:rPr>
          <w:t>s</w:t>
        </w:r>
        <w:r w:rsidRPr="00990459">
          <w:rPr>
            <w:lang w:eastAsia="zh-CN"/>
          </w:rPr>
          <w:t xml:space="preserve"> to the SIP INVITE request</w:t>
        </w:r>
        <w:r w:rsidRPr="00990459">
          <w:t>.</w:t>
        </w:r>
      </w:ins>
    </w:p>
    <w:p w14:paraId="730DB1B2" w14:textId="77777777" w:rsidR="00694A17" w:rsidRPr="00990459" w:rsidRDefault="00694A17" w:rsidP="00694A17">
      <w:pPr>
        <w:rPr>
          <w:ins w:id="53" w:author="Huawei-Z" w:date="2025-04-30T14:33:00Z"/>
          <w:lang w:eastAsia="zh-CN"/>
        </w:rPr>
      </w:pPr>
      <w:ins w:id="54" w:author="Huawei-Z" w:date="2025-04-30T14:33:00Z">
        <w:r w:rsidRPr="00990459">
          <w:rPr>
            <w:rFonts w:hint="eastAsia"/>
            <w:lang w:eastAsia="zh-CN"/>
          </w:rPr>
          <w:t>I</w:t>
        </w:r>
        <w:r w:rsidRPr="00990459">
          <w:rPr>
            <w:lang w:eastAsia="zh-CN"/>
          </w:rPr>
          <w:t>f the terminating</w:t>
        </w:r>
        <w:r w:rsidRPr="00990459">
          <w:t xml:space="preserve"> UE receives the </w:t>
        </w:r>
        <w:r w:rsidRPr="00990459">
          <w:rPr>
            <w:lang w:eastAsia="zh-CN"/>
          </w:rPr>
          <w:t>initial INVITE request</w:t>
        </w:r>
        <w:r w:rsidRPr="00990459">
          <w:t xml:space="preserve"> with an SDP offer which includes the data channel media descriptions, </w:t>
        </w:r>
        <w:proofErr w:type="gramStart"/>
        <w:r w:rsidRPr="00990459">
          <w:t>i.e.</w:t>
        </w:r>
        <w:proofErr w:type="gramEnd"/>
        <w:r w:rsidRPr="00990459">
          <w:t xml:space="preserve"> the "m=" line containing the media set to "application", the UDP port number, the proto value set to "UDP/DTLS/SCTP" and the </w:t>
        </w:r>
        <w:proofErr w:type="spellStart"/>
        <w:r w:rsidRPr="00990459">
          <w:t>fmt</w:t>
        </w:r>
        <w:proofErr w:type="spellEnd"/>
        <w:r w:rsidRPr="00990459">
          <w:t xml:space="preserve"> value set to "</w:t>
        </w:r>
        <w:proofErr w:type="spellStart"/>
        <w:r w:rsidRPr="00990459">
          <w:t>webrtc-datachannel</w:t>
        </w:r>
        <w:proofErr w:type="spellEnd"/>
        <w:r w:rsidRPr="00990459">
          <w:t>" and with associated "</w:t>
        </w:r>
        <w:proofErr w:type="spellStart"/>
        <w:r w:rsidRPr="00990459">
          <w:t>dcmap</w:t>
        </w:r>
        <w:proofErr w:type="spellEnd"/>
        <w:r w:rsidRPr="00990459">
          <w:t>" attribute lines containing a subprotocol parameter set to "http" and any "stream-id" parameter set to values 0, 10, 100 or 110</w:t>
        </w:r>
        <w:r w:rsidRPr="00990459">
          <w:rPr>
            <w:lang w:eastAsia="zh-CN"/>
          </w:rPr>
          <w:t>, and the terminating UE:</w:t>
        </w:r>
      </w:ins>
    </w:p>
    <w:p w14:paraId="6F66ECE7" w14:textId="77777777" w:rsidR="00694A17" w:rsidRPr="00990459" w:rsidRDefault="00694A17" w:rsidP="00694A17">
      <w:pPr>
        <w:pStyle w:val="B2"/>
        <w:rPr>
          <w:ins w:id="55" w:author="Huawei-Z" w:date="2025-04-30T14:33:00Z"/>
          <w:lang w:eastAsia="zh-CN"/>
        </w:rPr>
      </w:pPr>
      <w:ins w:id="56" w:author="Huawei-Z" w:date="2025-04-30T14:33:00Z">
        <w:r w:rsidRPr="00990459">
          <w:rPr>
            <w:lang w:eastAsia="zh-CN"/>
          </w:rPr>
          <w:t>…</w:t>
        </w:r>
      </w:ins>
    </w:p>
    <w:p w14:paraId="5A9B41D8" w14:textId="77777777" w:rsidR="00694A17" w:rsidRPr="00990459" w:rsidRDefault="00694A17" w:rsidP="00694A17">
      <w:pPr>
        <w:pStyle w:val="B1"/>
        <w:rPr>
          <w:ins w:id="57" w:author="Huawei-Z" w:date="2025-04-30T14:33:00Z"/>
        </w:rPr>
      </w:pPr>
      <w:ins w:id="58" w:author="Huawei-Z" w:date="2025-04-30T14:33:00Z">
        <w:r w:rsidRPr="00990459">
          <w:t>2)</w:t>
        </w:r>
        <w:r w:rsidRPr="00990459">
          <w:tab/>
          <w:t xml:space="preserve">is configured </w:t>
        </w:r>
        <w:r w:rsidRPr="00990459">
          <w:rPr>
            <w:rFonts w:hint="eastAsia"/>
          </w:rPr>
          <w:t xml:space="preserve">with </w:t>
        </w:r>
        <w:proofErr w:type="spellStart"/>
        <w:r w:rsidRPr="00990459">
          <w:rPr>
            <w:rFonts w:hint="eastAsia"/>
          </w:rPr>
          <w:t>IMS_DC_configuration</w:t>
        </w:r>
        <w:proofErr w:type="spellEnd"/>
        <w:r w:rsidRPr="00990459">
          <w:rPr>
            <w:rFonts w:hint="eastAsia"/>
          </w:rPr>
          <w:t xml:space="preserve"> node </w:t>
        </w:r>
        <w:r w:rsidRPr="00990459">
          <w:t>as specified in 3GPP TS 24.275 [11</w:t>
        </w:r>
        <w:r w:rsidRPr="00990459">
          <w:rPr>
            <w:rFonts w:hint="eastAsia"/>
            <w:lang w:val="en-US" w:eastAsia="zh-CN"/>
          </w:rPr>
          <w:t>]</w:t>
        </w:r>
        <w:r w:rsidRPr="00990459">
          <w:t xml:space="preserve"> and the </w:t>
        </w:r>
        <w:proofErr w:type="spellStart"/>
        <w:r w:rsidRPr="00990459">
          <w:rPr>
            <w:rFonts w:hint="eastAsia"/>
          </w:rPr>
          <w:t>DC_allowed</w:t>
        </w:r>
        <w:proofErr w:type="spellEnd"/>
        <w:r w:rsidRPr="00990459">
          <w:rPr>
            <w:rFonts w:hint="eastAsia"/>
          </w:rPr>
          <w:t xml:space="preserve"> </w:t>
        </w:r>
        <w:r w:rsidRPr="00990459">
          <w:t>leaf indicates that IMS data channel:</w:t>
        </w:r>
      </w:ins>
    </w:p>
    <w:p w14:paraId="1139D2EA" w14:textId="77777777" w:rsidR="00694A17" w:rsidRPr="00990459" w:rsidRDefault="00694A17" w:rsidP="00694A17">
      <w:pPr>
        <w:pStyle w:val="B2"/>
        <w:rPr>
          <w:ins w:id="59" w:author="Huawei-Z" w:date="2025-04-30T14:33:00Z"/>
        </w:rPr>
      </w:pPr>
      <w:ins w:id="60" w:author="Huawei-Z" w:date="2025-04-30T14:33:00Z">
        <w:r w:rsidRPr="00990459">
          <w:t>a)</w:t>
        </w:r>
        <w:r w:rsidRPr="00990459">
          <w:tab/>
          <w:t>is allowed and if the terminating UE accepts the offered bootstrap data channel(s), it shall generate the SDP answer based on the 3GPP TS 26.114 [4] and IETF RFC 8864 [14]; or</w:t>
        </w:r>
      </w:ins>
    </w:p>
    <w:p w14:paraId="725D0D82" w14:textId="77777777" w:rsidR="00694A17" w:rsidRPr="00990459" w:rsidRDefault="00694A17" w:rsidP="00694A17">
      <w:pPr>
        <w:pStyle w:val="B2"/>
        <w:rPr>
          <w:ins w:id="61" w:author="Huawei-Z" w:date="2025-04-30T14:33:00Z"/>
          <w:lang w:eastAsia="zh-CN"/>
        </w:rPr>
      </w:pPr>
      <w:ins w:id="62" w:author="Huawei-Z" w:date="2025-04-30T14:33:00Z">
        <w:r w:rsidRPr="00990459">
          <w:rPr>
            <w:lang w:eastAsia="zh-CN"/>
          </w:rPr>
          <w:t>…</w:t>
        </w:r>
      </w:ins>
    </w:p>
    <w:p w14:paraId="76DC1E66" w14:textId="77777777" w:rsidR="00694A17" w:rsidRPr="00990459" w:rsidRDefault="00694A17" w:rsidP="00694A17">
      <w:pPr>
        <w:rPr>
          <w:ins w:id="63" w:author="Huawei-Z" w:date="2025-04-30T14:33:00Z"/>
        </w:rPr>
      </w:pPr>
      <w:ins w:id="64" w:author="Huawei-Z" w:date="2025-04-30T14:33:00Z">
        <w:r w:rsidRPr="00990459">
          <w:t>and the terminating UE shall return a 18x or 2xx response to the INVITE request with the above generated the SDP answer</w:t>
        </w:r>
        <w:r w:rsidRPr="00990459">
          <w:rPr>
            <w:rFonts w:hint="eastAsia"/>
          </w:rPr>
          <w:t>.</w:t>
        </w:r>
        <w:r w:rsidRPr="00990459">
          <w:t xml:space="preserve"> </w:t>
        </w:r>
      </w:ins>
    </w:p>
    <w:p w14:paraId="2C2A7701" w14:textId="5376A349" w:rsidR="001E3734" w:rsidRPr="00990459" w:rsidRDefault="00F8181B" w:rsidP="001E3734">
      <w:pPr>
        <w:pStyle w:val="H6"/>
        <w:rPr>
          <w:ins w:id="65" w:author="Huawei-Z" w:date="2025-04-29T17:08:00Z"/>
          <w:snapToGrid w:val="0"/>
        </w:rPr>
      </w:pPr>
      <w:del w:id="66" w:author="Huawei-Z" w:date="2025-04-30T14:33:00Z">
        <w:r w:rsidRPr="00990459" w:rsidDel="00694A17">
          <w:rPr>
            <w:noProof/>
          </w:rPr>
          <w:fldChar w:fldCharType="begin"/>
        </w:r>
        <w:r w:rsidRPr="00990459" w:rsidDel="00694A17">
          <w:rPr>
            <w:noProof/>
          </w:rPr>
          <w:fldChar w:fldCharType="end"/>
        </w:r>
      </w:del>
      <w:bookmarkEnd w:id="49"/>
      <w:ins w:id="67" w:author="Huawei-Z" w:date="2025-04-29T17:08:00Z">
        <w:r w:rsidR="001E3734" w:rsidRPr="00990459">
          <w:rPr>
            <w:snapToGrid w:val="0"/>
          </w:rPr>
          <w:t>Reference(s)</w:t>
        </w:r>
      </w:ins>
    </w:p>
    <w:p w14:paraId="1D1EA422" w14:textId="6D9758F1" w:rsidR="001E3734" w:rsidRPr="00990459" w:rsidRDefault="001E3734" w:rsidP="001E3734">
      <w:pPr>
        <w:rPr>
          <w:ins w:id="68" w:author="Huawei-Z" w:date="2025-04-29T17:08:00Z"/>
        </w:rPr>
      </w:pPr>
      <w:ins w:id="69" w:author="Huawei-Z" w:date="2025-04-29T17:08:00Z">
        <w:r w:rsidRPr="00990459">
          <w:rPr>
            <w:snapToGrid w:val="0"/>
          </w:rPr>
          <w:t>3GPP T</w:t>
        </w:r>
        <w:r w:rsidRPr="00990459">
          <w:t xml:space="preserve">S </w:t>
        </w:r>
      </w:ins>
      <w:ins w:id="70" w:author="Huawei-Z" w:date="2025-04-29T17:17:00Z">
        <w:r w:rsidR="002B6114" w:rsidRPr="00990459">
          <w:t>24.186</w:t>
        </w:r>
      </w:ins>
      <w:ins w:id="71" w:author="Huawei-Z" w:date="2025-04-29T17:08:00Z">
        <w:r w:rsidRPr="00990459">
          <w:t xml:space="preserve"> </w:t>
        </w:r>
      </w:ins>
      <w:ins w:id="72" w:author="Huawei-Z" w:date="2025-04-30T09:45:00Z">
        <w:r w:rsidR="00B5612B" w:rsidRPr="00990459">
          <w:t>[159]</w:t>
        </w:r>
      </w:ins>
      <w:ins w:id="73" w:author="Huawei-Z" w:date="2025-04-29T17:08:00Z">
        <w:r w:rsidRPr="00990459">
          <w:t xml:space="preserve">, clauses </w:t>
        </w:r>
      </w:ins>
      <w:ins w:id="74" w:author="Huawei-Z" w:date="2025-04-30T14:33:00Z">
        <w:r w:rsidR="00694A17" w:rsidRPr="00990459">
          <w:rPr>
            <w:lang w:val="en-US"/>
          </w:rPr>
          <w:t>9.3.3.1.2</w:t>
        </w:r>
      </w:ins>
      <w:ins w:id="75" w:author="Huawei-Z" w:date="2025-04-29T17:08:00Z">
        <w:r w:rsidRPr="00990459">
          <w:t>.</w:t>
        </w:r>
      </w:ins>
      <w:ins w:id="76" w:author="Huawei-Z" w:date="2025-04-29T17:28:00Z">
        <w:r w:rsidR="00282C17" w:rsidRPr="00990459">
          <w:rPr>
            <w:snapToGrid w:val="0"/>
          </w:rPr>
          <w:t xml:space="preserve"> </w:t>
        </w:r>
      </w:ins>
    </w:p>
    <w:p w14:paraId="28236390" w14:textId="340D56D4" w:rsidR="001E3734" w:rsidRPr="00990459" w:rsidRDefault="00BC0CFB" w:rsidP="001E3734">
      <w:pPr>
        <w:pStyle w:val="30"/>
        <w:rPr>
          <w:ins w:id="77" w:author="Huawei-Z" w:date="2025-04-29T17:08:00Z"/>
          <w:snapToGrid w:val="0"/>
        </w:rPr>
      </w:pPr>
      <w:bookmarkStart w:id="78" w:name="_Toc21077305"/>
      <w:bookmarkStart w:id="79" w:name="_Toc35971852"/>
      <w:bookmarkStart w:id="80" w:name="_Toc51774141"/>
      <w:bookmarkStart w:id="81" w:name="_Toc51834564"/>
      <w:bookmarkStart w:id="82" w:name="_Toc52219417"/>
      <w:bookmarkStart w:id="83" w:name="_Toc58359506"/>
      <w:bookmarkStart w:id="84" w:name="_Toc68192664"/>
      <w:bookmarkStart w:id="85" w:name="_Toc75421639"/>
      <w:bookmarkStart w:id="86" w:name="_Toc188271635"/>
      <w:bookmarkStart w:id="87" w:name="_Toc195518742"/>
      <w:ins w:id="88" w:author="Huawei-Z" w:date="2025-04-30T14:54:00Z">
        <w:r w:rsidRPr="00990459">
          <w:t>12.34</w:t>
        </w:r>
      </w:ins>
      <w:ins w:id="89" w:author="Huawei-Z" w:date="2025-04-29T17:08:00Z">
        <w:r w:rsidR="001E3734" w:rsidRPr="00990459">
          <w:t>.3</w:t>
        </w:r>
        <w:r w:rsidR="001E3734" w:rsidRPr="00990459">
          <w:tab/>
        </w:r>
        <w:r w:rsidR="001E3734" w:rsidRPr="00990459">
          <w:rPr>
            <w:snapToGrid w:val="0"/>
          </w:rPr>
          <w:t>Test purpose</w:t>
        </w:r>
        <w:bookmarkEnd w:id="78"/>
        <w:bookmarkEnd w:id="79"/>
        <w:bookmarkEnd w:id="80"/>
        <w:bookmarkEnd w:id="81"/>
        <w:bookmarkEnd w:id="82"/>
        <w:bookmarkEnd w:id="83"/>
        <w:bookmarkEnd w:id="84"/>
        <w:bookmarkEnd w:id="85"/>
        <w:bookmarkEnd w:id="86"/>
        <w:bookmarkEnd w:id="87"/>
      </w:ins>
    </w:p>
    <w:p w14:paraId="70AF521E" w14:textId="552ABE73" w:rsidR="001E3734" w:rsidRPr="00990459" w:rsidRDefault="001E3734" w:rsidP="001E3734">
      <w:pPr>
        <w:pStyle w:val="B1"/>
        <w:rPr>
          <w:ins w:id="90" w:author="Huawei-Z" w:date="2025-04-29T19:12:00Z"/>
          <w:snapToGrid w:val="0"/>
        </w:rPr>
      </w:pPr>
      <w:ins w:id="91" w:author="Huawei-Z" w:date="2025-04-29T17:08:00Z">
        <w:r w:rsidRPr="00990459">
          <w:rPr>
            <w:snapToGrid w:val="0"/>
          </w:rPr>
          <w:t>1)</w:t>
        </w:r>
        <w:r w:rsidRPr="00990459">
          <w:rPr>
            <w:snapToGrid w:val="0"/>
          </w:rPr>
          <w:tab/>
          <w:t xml:space="preserve">To verify that </w:t>
        </w:r>
      </w:ins>
      <w:ins w:id="92" w:author="Huawei-Z" w:date="2025-04-29T17:36:00Z">
        <w:r w:rsidR="00282C17" w:rsidRPr="00990459">
          <w:rPr>
            <w:snapToGrid w:val="0"/>
          </w:rPr>
          <w:t xml:space="preserve">UE </w:t>
        </w:r>
      </w:ins>
      <w:ins w:id="93" w:author="Huawei-Z" w:date="2025-04-30T11:51:00Z">
        <w:r w:rsidR="00826105" w:rsidRPr="00990459">
          <w:rPr>
            <w:snapToGrid w:val="0"/>
          </w:rPr>
          <w:t>setups IMS Bootstrap data channel successfully</w:t>
        </w:r>
      </w:ins>
      <w:ins w:id="94" w:author="Huawei-Z" w:date="2025-04-29T17:36:00Z">
        <w:r w:rsidR="00282C17" w:rsidRPr="00990459">
          <w:rPr>
            <w:snapToGrid w:val="0"/>
          </w:rPr>
          <w:t xml:space="preserve"> </w:t>
        </w:r>
      </w:ins>
      <w:ins w:id="95" w:author="Huawei-Z" w:date="2025-04-30T14:49:00Z">
        <w:r w:rsidR="008552C0" w:rsidRPr="00990459">
          <w:rPr>
            <w:snapToGrid w:val="0"/>
          </w:rPr>
          <w:t>during</w:t>
        </w:r>
      </w:ins>
      <w:ins w:id="96" w:author="Huawei-Z" w:date="2025-04-29T17:08:00Z">
        <w:r w:rsidRPr="00990459">
          <w:rPr>
            <w:snapToGrid w:val="0"/>
          </w:rPr>
          <w:t xml:space="preserve"> M</w:t>
        </w:r>
      </w:ins>
      <w:ins w:id="97" w:author="Huawei-Z" w:date="2025-04-30T14:49:00Z">
        <w:r w:rsidR="008552C0" w:rsidRPr="00990459">
          <w:rPr>
            <w:snapToGrid w:val="0"/>
          </w:rPr>
          <w:t>T</w:t>
        </w:r>
      </w:ins>
      <w:ins w:id="98" w:author="Huawei-Z" w:date="2025-04-29T17:08:00Z">
        <w:r w:rsidRPr="00990459">
          <w:rPr>
            <w:snapToGrid w:val="0"/>
          </w:rPr>
          <w:t xml:space="preserve"> </w:t>
        </w:r>
      </w:ins>
      <w:ins w:id="99" w:author="Huawei-Z" w:date="2025-04-29T19:09:00Z">
        <w:r w:rsidR="00716FD1" w:rsidRPr="00990459">
          <w:rPr>
            <w:snapToGrid w:val="0"/>
          </w:rPr>
          <w:t xml:space="preserve">Voice </w:t>
        </w:r>
      </w:ins>
      <w:ins w:id="100" w:author="Huawei-Z" w:date="2025-04-29T17:08:00Z">
        <w:r w:rsidRPr="00990459">
          <w:rPr>
            <w:snapToGrid w:val="0"/>
          </w:rPr>
          <w:t>call</w:t>
        </w:r>
      </w:ins>
      <w:ins w:id="101" w:author="Huawei-Z" w:date="2025-04-30T14:49:00Z">
        <w:r w:rsidR="008552C0" w:rsidRPr="00990459">
          <w:rPr>
            <w:snapToGrid w:val="0"/>
          </w:rPr>
          <w:t xml:space="preserve"> establishment</w:t>
        </w:r>
      </w:ins>
      <w:ins w:id="102" w:author="Huawei-Z" w:date="2025-04-29T17:08:00Z">
        <w:r w:rsidRPr="00990459">
          <w:t xml:space="preserve">; </w:t>
        </w:r>
        <w:r w:rsidRPr="00990459">
          <w:rPr>
            <w:snapToGrid w:val="0"/>
          </w:rPr>
          <w:t>and</w:t>
        </w:r>
      </w:ins>
    </w:p>
    <w:p w14:paraId="18971639" w14:textId="20AF1574" w:rsidR="00716FD1" w:rsidRPr="00990459" w:rsidRDefault="00716FD1" w:rsidP="00716FD1">
      <w:pPr>
        <w:pStyle w:val="B1"/>
        <w:rPr>
          <w:ins w:id="103" w:author="Huawei-Z" w:date="2025-04-29T19:12:00Z"/>
        </w:rPr>
      </w:pPr>
      <w:ins w:id="104" w:author="Huawei-Z" w:date="2025-04-29T19:12:00Z">
        <w:r w:rsidRPr="00990459">
          <w:rPr>
            <w:snapToGrid w:val="0"/>
          </w:rPr>
          <w:t>2)</w:t>
        </w:r>
        <w:r w:rsidRPr="00990459">
          <w:rPr>
            <w:snapToGrid w:val="0"/>
          </w:rPr>
          <w:tab/>
          <w:t>To verify that UE</w:t>
        </w:r>
        <w:r w:rsidRPr="00990459">
          <w:t xml:space="preserve"> include</w:t>
        </w:r>
        <w:r w:rsidRPr="00990459">
          <w:rPr>
            <w:snapToGrid w:val="0"/>
          </w:rPr>
          <w:t>s</w:t>
        </w:r>
      </w:ins>
      <w:ins w:id="105" w:author="Huawei-Z" w:date="2025-04-29T19:13:00Z">
        <w:r w:rsidRPr="00990459">
          <w:rPr>
            <w:snapToGrid w:val="0"/>
          </w:rPr>
          <w:t xml:space="preserve"> </w:t>
        </w:r>
        <w:r w:rsidRPr="00990459">
          <w:t xml:space="preserve">media feature tag </w:t>
        </w:r>
        <w:r w:rsidRPr="00990459">
          <w:rPr>
            <w:szCs w:val="21"/>
          </w:rPr>
          <w:t>+</w:t>
        </w:r>
        <w:proofErr w:type="spellStart"/>
        <w:r w:rsidRPr="00990459">
          <w:rPr>
            <w:szCs w:val="21"/>
          </w:rPr>
          <w:t>sip.app</w:t>
        </w:r>
        <w:proofErr w:type="spellEnd"/>
        <w:r w:rsidRPr="00990459">
          <w:rPr>
            <w:szCs w:val="21"/>
          </w:rPr>
          <w:t>-subtype="</w:t>
        </w:r>
        <w:proofErr w:type="spellStart"/>
        <w:r w:rsidRPr="00990459">
          <w:rPr>
            <w:szCs w:val="21"/>
          </w:rPr>
          <w:t>webrtc-datachannel</w:t>
        </w:r>
        <w:proofErr w:type="spellEnd"/>
        <w:r w:rsidRPr="00990459">
          <w:rPr>
            <w:szCs w:val="21"/>
          </w:rPr>
          <w:t>"</w:t>
        </w:r>
      </w:ins>
      <w:ins w:id="106" w:author="Huawei-Z" w:date="2025-04-30T14:51:00Z">
        <w:r w:rsidR="008552C0" w:rsidRPr="00990459">
          <w:rPr>
            <w:szCs w:val="21"/>
          </w:rPr>
          <w:t xml:space="preserve"> when it </w:t>
        </w:r>
        <w:proofErr w:type="gramStart"/>
        <w:r w:rsidR="008552C0" w:rsidRPr="00990459">
          <w:rPr>
            <w:szCs w:val="21"/>
          </w:rPr>
          <w:t>receive</w:t>
        </w:r>
        <w:proofErr w:type="gramEnd"/>
        <w:r w:rsidR="008552C0" w:rsidRPr="00990459">
          <w:rPr>
            <w:szCs w:val="21"/>
          </w:rPr>
          <w:t xml:space="preserve"> </w:t>
        </w:r>
      </w:ins>
      <w:ins w:id="107" w:author="Huawei-Z" w:date="2025-04-29T19:13:00Z">
        <w:r w:rsidRPr="00990459">
          <w:rPr>
            <w:szCs w:val="21"/>
          </w:rPr>
          <w:t>INVITE</w:t>
        </w:r>
        <w:r w:rsidRPr="00990459">
          <w:rPr>
            <w:snapToGrid w:val="0"/>
          </w:rPr>
          <w:t xml:space="preserve"> message</w:t>
        </w:r>
      </w:ins>
      <w:ins w:id="108" w:author="Huawei-Z" w:date="2025-04-29T19:12:00Z">
        <w:r w:rsidRPr="00990459">
          <w:rPr>
            <w:snapToGrid w:val="0"/>
          </w:rPr>
          <w:t>.</w:t>
        </w:r>
        <w:r w:rsidRPr="00990459">
          <w:t xml:space="preserve"> </w:t>
        </w:r>
      </w:ins>
    </w:p>
    <w:p w14:paraId="773C597A" w14:textId="1AAAD5AA" w:rsidR="00716FD1" w:rsidRPr="00990459" w:rsidRDefault="00716FD1" w:rsidP="00716FD1">
      <w:pPr>
        <w:pStyle w:val="B1"/>
        <w:rPr>
          <w:ins w:id="109" w:author="Huawei-Z" w:date="2025-04-29T19:12:00Z"/>
        </w:rPr>
      </w:pPr>
      <w:ins w:id="110" w:author="Huawei-Z" w:date="2025-04-29T19:15:00Z">
        <w:r w:rsidRPr="00990459">
          <w:rPr>
            <w:snapToGrid w:val="0"/>
          </w:rPr>
          <w:t>3</w:t>
        </w:r>
      </w:ins>
      <w:ins w:id="111" w:author="Huawei-Z" w:date="2025-04-29T19:12:00Z">
        <w:r w:rsidRPr="00990459">
          <w:rPr>
            <w:snapToGrid w:val="0"/>
          </w:rPr>
          <w:t>)</w:t>
        </w:r>
        <w:r w:rsidRPr="00990459">
          <w:rPr>
            <w:snapToGrid w:val="0"/>
          </w:rPr>
          <w:tab/>
          <w:t xml:space="preserve">To verify that UE </w:t>
        </w:r>
      </w:ins>
      <w:ins w:id="112" w:author="Huawei-Z" w:date="2025-04-30T14:52:00Z">
        <w:r w:rsidR="008552C0" w:rsidRPr="00990459">
          <w:t>generate</w:t>
        </w:r>
      </w:ins>
      <w:ins w:id="113" w:author="Huawei-Z" w:date="2025-04-30T14:53:00Z">
        <w:r w:rsidR="00BC0CFB" w:rsidRPr="00990459">
          <w:t>s</w:t>
        </w:r>
      </w:ins>
      <w:ins w:id="114" w:author="Huawei-Z" w:date="2025-04-30T14:52:00Z">
        <w:r w:rsidR="008552C0" w:rsidRPr="00990459">
          <w:t xml:space="preserve"> the</w:t>
        </w:r>
      </w:ins>
      <w:ins w:id="115" w:author="Huawei-Z" w:date="2025-04-29T19:14:00Z">
        <w:r w:rsidRPr="00990459">
          <w:t xml:space="preserve"> correct SDP </w:t>
        </w:r>
      </w:ins>
      <w:ins w:id="116" w:author="Huawei-Z" w:date="2025-04-30T14:52:00Z">
        <w:r w:rsidR="008552C0" w:rsidRPr="00990459">
          <w:t>answer</w:t>
        </w:r>
      </w:ins>
      <w:ins w:id="117" w:author="Huawei-Z" w:date="2025-04-29T19:14:00Z">
        <w:r w:rsidRPr="00990459">
          <w:t xml:space="preserve"> for IMS data channel media negotiation</w:t>
        </w:r>
      </w:ins>
      <w:ins w:id="118" w:author="Huawei-Z" w:date="2025-04-30T14:52:00Z">
        <w:r w:rsidR="008552C0" w:rsidRPr="00990459">
          <w:t xml:space="preserve"> when it receives the INVITE</w:t>
        </w:r>
      </w:ins>
      <w:ins w:id="119" w:author="Huawei-Z" w:date="2025-04-30T14:53:00Z">
        <w:r w:rsidR="008552C0" w:rsidRPr="00990459">
          <w:rPr>
            <w:snapToGrid w:val="0"/>
          </w:rPr>
          <w:t xml:space="preserve"> </w:t>
        </w:r>
        <w:r w:rsidR="008552C0" w:rsidRPr="00990459">
          <w:rPr>
            <w:lang w:eastAsia="zh-CN"/>
          </w:rPr>
          <w:t>request</w:t>
        </w:r>
        <w:r w:rsidR="008552C0" w:rsidRPr="00990459">
          <w:t xml:space="preserve"> with an SDP offer including the IMS data channel media descriptions</w:t>
        </w:r>
      </w:ins>
    </w:p>
    <w:p w14:paraId="7E0E19DB" w14:textId="1C838E22" w:rsidR="001E3734" w:rsidRPr="00990459" w:rsidRDefault="00BC0CFB" w:rsidP="001E3734">
      <w:pPr>
        <w:pStyle w:val="30"/>
        <w:rPr>
          <w:ins w:id="120" w:author="Huawei-Z" w:date="2025-04-29T17:08:00Z"/>
        </w:rPr>
      </w:pPr>
      <w:bookmarkStart w:id="121" w:name="_Toc21077306"/>
      <w:bookmarkStart w:id="122" w:name="_Toc35971853"/>
      <w:bookmarkStart w:id="123" w:name="_Toc51774142"/>
      <w:bookmarkStart w:id="124" w:name="_Toc51834565"/>
      <w:bookmarkStart w:id="125" w:name="_Toc52219418"/>
      <w:bookmarkStart w:id="126" w:name="_Toc58359507"/>
      <w:bookmarkStart w:id="127" w:name="_Toc68192665"/>
      <w:bookmarkStart w:id="128" w:name="_Toc75421640"/>
      <w:bookmarkStart w:id="129" w:name="_Toc188271636"/>
      <w:bookmarkStart w:id="130" w:name="_Toc195518743"/>
      <w:ins w:id="131" w:author="Huawei-Z" w:date="2025-04-30T14:54:00Z">
        <w:r w:rsidRPr="00990459">
          <w:t>12.34</w:t>
        </w:r>
      </w:ins>
      <w:ins w:id="132" w:author="Huawei-Z" w:date="2025-04-29T17:08:00Z">
        <w:r w:rsidR="001E3734" w:rsidRPr="00990459">
          <w:t>.4</w:t>
        </w:r>
        <w:r w:rsidR="001E3734" w:rsidRPr="00990459">
          <w:tab/>
        </w:r>
        <w:r w:rsidR="001E3734" w:rsidRPr="00990459">
          <w:rPr>
            <w:snapToGrid w:val="0"/>
          </w:rPr>
          <w:t>Method of test</w:t>
        </w:r>
        <w:bookmarkEnd w:id="121"/>
        <w:bookmarkEnd w:id="122"/>
        <w:bookmarkEnd w:id="123"/>
        <w:bookmarkEnd w:id="124"/>
        <w:bookmarkEnd w:id="125"/>
        <w:bookmarkEnd w:id="126"/>
        <w:bookmarkEnd w:id="127"/>
        <w:bookmarkEnd w:id="128"/>
        <w:bookmarkEnd w:id="129"/>
        <w:bookmarkEnd w:id="130"/>
      </w:ins>
    </w:p>
    <w:p w14:paraId="7E02E4CF" w14:textId="77777777" w:rsidR="001E3734" w:rsidRPr="00990459" w:rsidRDefault="001E3734" w:rsidP="001E3734">
      <w:pPr>
        <w:pStyle w:val="H6"/>
        <w:rPr>
          <w:ins w:id="133" w:author="Huawei-Z" w:date="2025-04-29T17:08:00Z"/>
          <w:snapToGrid w:val="0"/>
        </w:rPr>
      </w:pPr>
      <w:ins w:id="134" w:author="Huawei-Z" w:date="2025-04-29T17:08:00Z">
        <w:r w:rsidRPr="00990459">
          <w:rPr>
            <w:snapToGrid w:val="0"/>
          </w:rPr>
          <w:t>Initial conditions</w:t>
        </w:r>
      </w:ins>
    </w:p>
    <w:p w14:paraId="5010DBF3" w14:textId="77777777" w:rsidR="001E3734" w:rsidRPr="00990459" w:rsidRDefault="001E3734" w:rsidP="001E3734">
      <w:pPr>
        <w:rPr>
          <w:ins w:id="135" w:author="Huawei-Z" w:date="2025-04-29T17:08:00Z"/>
          <w:snapToGrid w:val="0"/>
        </w:rPr>
      </w:pPr>
      <w:ins w:id="136" w:author="Huawei-Z" w:date="2025-04-29T17:08:00Z">
        <w:r w:rsidRPr="0099045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990459" w:rsidRDefault="001E3734" w:rsidP="001E3734">
      <w:pPr>
        <w:rPr>
          <w:ins w:id="137" w:author="Huawei-Z" w:date="2025-04-29T17:08:00Z"/>
        </w:rPr>
      </w:pPr>
      <w:ins w:id="138" w:author="Huawei-Z" w:date="2025-04-29T17:08:00Z">
        <w:r w:rsidRPr="00990459">
          <w:rPr>
            <w:snapToGrid w:val="0"/>
          </w:rPr>
          <w:t xml:space="preserve">SS is configured with the shared secret key of IMS AKA algorithm, related to the IMS private user identity (IMPI) configured on the UICC card equipped into the UE. SS has performed AKAv1-MD5 authentication with the UE and </w:t>
        </w:r>
        <w:r w:rsidRPr="00990459">
          <w:rPr>
            <w:snapToGrid w:val="0"/>
          </w:rPr>
          <w:lastRenderedPageBreak/>
          <w:t>accepted the registration (IMS security).</w:t>
        </w:r>
        <w:r w:rsidR="00282C17" w:rsidRPr="00990459">
          <w:t xml:space="preserve"> </w:t>
        </w:r>
        <w:r w:rsidRPr="00990459">
          <w:t>UE is configured to not use the precondition mechanism.</w:t>
        </w:r>
      </w:ins>
      <w:ins w:id="139" w:author="Huawei-Z" w:date="2025-04-29T17:30:00Z">
        <w:r w:rsidR="00282C17" w:rsidRPr="00990459">
          <w:rPr>
            <w:snapToGrid w:val="0"/>
          </w:rPr>
          <w:t xml:space="preserve"> </w:t>
        </w:r>
        <w:r w:rsidR="00282C17" w:rsidRPr="00990459">
          <w:t>UE is configured to use IMS data channel.</w:t>
        </w:r>
      </w:ins>
    </w:p>
    <w:p w14:paraId="7FC639E5" w14:textId="77777777" w:rsidR="001E3734" w:rsidRPr="00990459" w:rsidRDefault="001E3734" w:rsidP="001E3734">
      <w:pPr>
        <w:keepNext/>
        <w:keepLines/>
        <w:spacing w:before="120"/>
        <w:ind w:left="1985" w:hanging="1985"/>
        <w:rPr>
          <w:ins w:id="140" w:author="Huawei-Z" w:date="2025-04-29T17:08:00Z"/>
          <w:rFonts w:ascii="Arial" w:hAnsi="Arial"/>
          <w:snapToGrid w:val="0"/>
        </w:rPr>
      </w:pPr>
      <w:ins w:id="141" w:author="Huawei-Z" w:date="2025-04-29T17:08:00Z">
        <w:r w:rsidRPr="00990459">
          <w:rPr>
            <w:rFonts w:ascii="Arial" w:hAnsi="Arial"/>
            <w:snapToGrid w:val="0"/>
          </w:rPr>
          <w:t>Test procedure applicable for a UE with E-UTRA support (TS 34.229-2 [5] A.18/1)</w:t>
        </w:r>
      </w:ins>
    </w:p>
    <w:p w14:paraId="519E533B" w14:textId="5F709C61" w:rsidR="006B32F2" w:rsidRPr="00990459" w:rsidRDefault="001E3734" w:rsidP="006B32F2">
      <w:pPr>
        <w:pStyle w:val="B1"/>
        <w:rPr>
          <w:ins w:id="142" w:author="Huawei-Z" w:date="2025-04-29T20:53:00Z"/>
          <w:rFonts w:eastAsia="MS Mincho"/>
          <w:snapToGrid w:val="0"/>
        </w:rPr>
      </w:pPr>
      <w:bookmarkStart w:id="143" w:name="_Hlk8210062"/>
      <w:ins w:id="144" w:author="Huawei-Z" w:date="2025-04-29T17:08:00Z">
        <w:r w:rsidRPr="00990459">
          <w:rPr>
            <w:rFonts w:eastAsia="MS Mincho"/>
            <w:snapToGrid w:val="0"/>
          </w:rPr>
          <w:t>1-</w:t>
        </w:r>
      </w:ins>
      <w:ins w:id="145" w:author="Huawei-Z" w:date="2025-04-30T15:12:00Z">
        <w:r w:rsidR="008D7D60" w:rsidRPr="00990459">
          <w:rPr>
            <w:rFonts w:eastAsia="MS Mincho"/>
            <w:snapToGrid w:val="0"/>
          </w:rPr>
          <w:t>11</w:t>
        </w:r>
      </w:ins>
      <w:ins w:id="146" w:author="Huawei-Z" w:date="2025-04-29T17:08:00Z">
        <w:r w:rsidRPr="00990459">
          <w:rPr>
            <w:rFonts w:eastAsia="MS Mincho"/>
            <w:snapToGrid w:val="0"/>
          </w:rPr>
          <w:t>)</w:t>
        </w:r>
        <w:r w:rsidRPr="00990459">
          <w:rPr>
            <w:rFonts w:eastAsia="MS Mincho"/>
            <w:snapToGrid w:val="0"/>
          </w:rPr>
          <w:tab/>
        </w:r>
      </w:ins>
      <w:ins w:id="147" w:author="Huawei-Z" w:date="2025-04-30T15:12:00Z">
        <w:r w:rsidR="008D7D60" w:rsidRPr="00990459">
          <w:rPr>
            <w:rFonts w:eastAsia="MS Mincho"/>
            <w:snapToGrid w:val="0"/>
          </w:rPr>
          <w:t>UE executes the procedures described in TS 36.508 [94] table 4.5A.7.3-1 steps 1 to26</w:t>
        </w:r>
      </w:ins>
      <w:ins w:id="148" w:author="Huawei-Z" w:date="2025-04-29T17:08:00Z">
        <w:r w:rsidRPr="00990459">
          <w:rPr>
            <w:rFonts w:eastAsia="MS Mincho"/>
            <w:snapToGrid w:val="0"/>
          </w:rPr>
          <w:t>.</w:t>
        </w:r>
      </w:ins>
      <w:ins w:id="149" w:author="Huawei-Z" w:date="2025-04-30T09:06:00Z">
        <w:r w:rsidR="006B32F2" w:rsidRPr="00990459">
          <w:rPr>
            <w:rFonts w:eastAsia="MS Mincho"/>
            <w:snapToGrid w:val="0"/>
          </w:rPr>
          <w:t xml:space="preserve"> </w:t>
        </w:r>
      </w:ins>
      <w:ins w:id="150" w:author="Huawei-Z" w:date="2025-04-30T15:13:00Z">
        <w:r w:rsidR="008D7D60" w:rsidRPr="00990459">
          <w:rPr>
            <w:rFonts w:eastAsia="MS Mincho"/>
            <w:snapToGrid w:val="0"/>
          </w:rPr>
          <w:t>T</w:t>
        </w:r>
      </w:ins>
      <w:ins w:id="151" w:author="Huawei-Z" w:date="2025-04-30T12:20:00Z">
        <w:r w:rsidR="0014778A" w:rsidRPr="00990459">
          <w:rPr>
            <w:rFonts w:eastAsia="MS Mincho"/>
            <w:snapToGrid w:val="0"/>
          </w:rPr>
          <w:t xml:space="preserve">he </w:t>
        </w:r>
      </w:ins>
      <w:ins w:id="152" w:author="Huawei-Z" w:date="2025-05-21T13:26:00Z">
        <w:r w:rsidR="000E38FC" w:rsidRPr="00990459">
          <w:rPr>
            <w:rFonts w:eastAsia="MS Mincho"/>
            <w:snapToGrid w:val="0"/>
          </w:rPr>
          <w:t>dedicated EPS bearer</w:t>
        </w:r>
      </w:ins>
      <w:ins w:id="153" w:author="Huawei-Z" w:date="2025-04-30T12:20:00Z">
        <w:r w:rsidR="0014778A" w:rsidRPr="00990459">
          <w:rPr>
            <w:rFonts w:eastAsia="MS Mincho"/>
            <w:snapToGrid w:val="0"/>
          </w:rPr>
          <w:t xml:space="preserve"> for IMS bootstrap data channel (specified in TS 36.508[94] table 4.5A.32</w:t>
        </w:r>
      </w:ins>
      <w:ins w:id="154" w:author="Huawei-Z" w:date="2025-04-30T14:57:00Z">
        <w:r w:rsidR="00BC0CFB" w:rsidRPr="00990459">
          <w:rPr>
            <w:rFonts w:eastAsia="MS Mincho"/>
            <w:snapToGrid w:val="0"/>
          </w:rPr>
          <w:t>.3</w:t>
        </w:r>
      </w:ins>
      <w:ins w:id="155" w:author="Huawei-Z" w:date="2025-04-30T12:20:00Z">
        <w:r w:rsidR="008D7D60" w:rsidRPr="00990459">
          <w:rPr>
            <w:rFonts w:eastAsia="MS Mincho"/>
            <w:snapToGrid w:val="0"/>
          </w:rPr>
          <w:t>-1</w:t>
        </w:r>
        <w:r w:rsidR="0014778A" w:rsidRPr="00990459">
          <w:rPr>
            <w:rFonts w:eastAsia="MS Mincho"/>
            <w:snapToGrid w:val="0"/>
          </w:rPr>
          <w:t>) is established after 200OK for INVITE</w:t>
        </w:r>
      </w:ins>
      <w:ins w:id="156" w:author="Huawei-Z" w:date="2025-04-30T09:16:00Z">
        <w:r w:rsidR="00B1736E" w:rsidRPr="00990459">
          <w:rPr>
            <w:snapToGrid w:val="0"/>
          </w:rPr>
          <w:t>.</w:t>
        </w:r>
      </w:ins>
    </w:p>
    <w:bookmarkEnd w:id="143"/>
    <w:p w14:paraId="3297279D" w14:textId="77777777" w:rsidR="001E3734" w:rsidRPr="00990459" w:rsidRDefault="001E3734" w:rsidP="001E3734">
      <w:pPr>
        <w:pStyle w:val="H6"/>
        <w:rPr>
          <w:ins w:id="157" w:author="Huawei-Z" w:date="2025-04-29T17:08:00Z"/>
        </w:rPr>
      </w:pPr>
      <w:ins w:id="158" w:author="Huawei-Z" w:date="2025-04-29T17:08:00Z">
        <w:r w:rsidRPr="00990459">
          <w:t>Expected sequence</w:t>
        </w:r>
      </w:ins>
    </w:p>
    <w:p w14:paraId="6BD7777E" w14:textId="77777777" w:rsidR="001E3734" w:rsidRPr="00990459" w:rsidRDefault="001E3734" w:rsidP="001E3734">
      <w:pPr>
        <w:pStyle w:val="NO"/>
        <w:rPr>
          <w:ins w:id="159" w:author="Huawei-Z" w:date="2025-04-29T17:08:00Z"/>
        </w:rPr>
      </w:pPr>
      <w:ins w:id="160" w:author="Huawei-Z" w:date="2025-04-29T17:08:00Z">
        <w:r w:rsidRPr="00990459">
          <w:t>NOTE:</w:t>
        </w:r>
        <w:r w:rsidRPr="0099045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990459" w14:paraId="0AD27D3D" w14:textId="77777777" w:rsidTr="001E3734">
        <w:trPr>
          <w:cantSplit/>
          <w:jc w:val="center"/>
          <w:ins w:id="161"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990459" w:rsidRDefault="001E3734" w:rsidP="001E3734">
            <w:pPr>
              <w:keepNext/>
              <w:keepLines/>
              <w:spacing w:after="0"/>
              <w:jc w:val="center"/>
              <w:rPr>
                <w:ins w:id="162" w:author="Huawei-Z" w:date="2025-04-29T17:08:00Z"/>
                <w:rFonts w:ascii="Arial" w:hAnsi="Arial"/>
                <w:b/>
                <w:sz w:val="18"/>
              </w:rPr>
            </w:pPr>
            <w:ins w:id="163" w:author="Huawei-Z" w:date="2025-04-29T17:08:00Z">
              <w:r w:rsidRPr="0099045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990459" w:rsidRDefault="001E3734" w:rsidP="001E3734">
            <w:pPr>
              <w:keepNext/>
              <w:keepLines/>
              <w:spacing w:after="0"/>
              <w:jc w:val="center"/>
              <w:rPr>
                <w:ins w:id="164" w:author="Huawei-Z" w:date="2025-04-29T17:08:00Z"/>
                <w:rFonts w:ascii="Arial" w:hAnsi="Arial"/>
                <w:b/>
                <w:sz w:val="18"/>
              </w:rPr>
            </w:pPr>
            <w:ins w:id="165" w:author="Huawei-Z" w:date="2025-04-29T17:08:00Z">
              <w:r w:rsidRPr="0099045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990459" w:rsidRDefault="001E3734" w:rsidP="001E3734">
            <w:pPr>
              <w:keepNext/>
              <w:keepLines/>
              <w:spacing w:after="0"/>
              <w:jc w:val="center"/>
              <w:rPr>
                <w:ins w:id="166" w:author="Huawei-Z" w:date="2025-04-29T17:08:00Z"/>
                <w:rFonts w:ascii="Arial" w:hAnsi="Arial"/>
                <w:b/>
                <w:sz w:val="18"/>
              </w:rPr>
            </w:pPr>
            <w:ins w:id="167" w:author="Huawei-Z" w:date="2025-04-29T17:08:00Z">
              <w:r w:rsidRPr="0099045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990459" w:rsidRDefault="001E3734" w:rsidP="001E3734">
            <w:pPr>
              <w:keepNext/>
              <w:keepLines/>
              <w:spacing w:after="0"/>
              <w:jc w:val="center"/>
              <w:rPr>
                <w:ins w:id="168" w:author="Huawei-Z" w:date="2025-04-29T17:08:00Z"/>
                <w:rFonts w:ascii="Arial" w:hAnsi="Arial"/>
                <w:b/>
                <w:sz w:val="18"/>
              </w:rPr>
            </w:pPr>
            <w:ins w:id="169" w:author="Huawei-Z" w:date="2025-04-29T17:08:00Z">
              <w:r w:rsidRPr="00990459">
                <w:rPr>
                  <w:rFonts w:ascii="Arial" w:hAnsi="Arial"/>
                  <w:b/>
                  <w:sz w:val="18"/>
                </w:rPr>
                <w:t>Comment</w:t>
              </w:r>
            </w:ins>
          </w:p>
        </w:tc>
      </w:tr>
      <w:tr w:rsidR="001E3734" w:rsidRPr="00990459" w14:paraId="3A52DD61" w14:textId="77777777" w:rsidTr="001E3734">
        <w:trPr>
          <w:cantSplit/>
          <w:jc w:val="center"/>
          <w:ins w:id="170"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990459" w:rsidRDefault="001E3734" w:rsidP="001E3734">
            <w:pPr>
              <w:keepNext/>
              <w:keepLines/>
              <w:spacing w:after="0"/>
              <w:jc w:val="center"/>
              <w:rPr>
                <w:ins w:id="171" w:author="Huawei-Z" w:date="2025-04-29T17:08:00Z"/>
                <w:rFonts w:ascii="Arial" w:hAnsi="Arial"/>
                <w:b/>
                <w:sz w:val="18"/>
              </w:rPr>
            </w:pPr>
          </w:p>
        </w:tc>
        <w:tc>
          <w:tcPr>
            <w:tcW w:w="630" w:type="dxa"/>
            <w:tcBorders>
              <w:left w:val="single" w:sz="4" w:space="0" w:color="auto"/>
            </w:tcBorders>
          </w:tcPr>
          <w:p w14:paraId="56ED9182" w14:textId="77777777" w:rsidR="001E3734" w:rsidRPr="00990459" w:rsidRDefault="001E3734" w:rsidP="001E3734">
            <w:pPr>
              <w:keepNext/>
              <w:keepLines/>
              <w:spacing w:after="0"/>
              <w:jc w:val="center"/>
              <w:rPr>
                <w:ins w:id="172" w:author="Huawei-Z" w:date="2025-04-29T17:08:00Z"/>
                <w:rFonts w:ascii="Arial" w:hAnsi="Arial"/>
                <w:b/>
                <w:sz w:val="18"/>
              </w:rPr>
            </w:pPr>
            <w:ins w:id="173" w:author="Huawei-Z" w:date="2025-04-29T17:08:00Z">
              <w:r w:rsidRPr="00990459">
                <w:rPr>
                  <w:rFonts w:ascii="Arial" w:hAnsi="Arial"/>
                  <w:b/>
                  <w:sz w:val="18"/>
                </w:rPr>
                <w:t>UE</w:t>
              </w:r>
            </w:ins>
          </w:p>
        </w:tc>
        <w:tc>
          <w:tcPr>
            <w:tcW w:w="630" w:type="dxa"/>
            <w:tcBorders>
              <w:right w:val="single" w:sz="4" w:space="0" w:color="auto"/>
            </w:tcBorders>
          </w:tcPr>
          <w:p w14:paraId="72F41399" w14:textId="77777777" w:rsidR="001E3734" w:rsidRPr="00990459" w:rsidRDefault="001E3734" w:rsidP="001E3734">
            <w:pPr>
              <w:keepNext/>
              <w:keepLines/>
              <w:spacing w:after="0"/>
              <w:jc w:val="center"/>
              <w:rPr>
                <w:ins w:id="174" w:author="Huawei-Z" w:date="2025-04-29T17:08:00Z"/>
                <w:rFonts w:ascii="Arial" w:hAnsi="Arial"/>
                <w:b/>
                <w:sz w:val="18"/>
              </w:rPr>
            </w:pPr>
            <w:ins w:id="175" w:author="Huawei-Z" w:date="2025-04-29T17:08:00Z">
              <w:r w:rsidRPr="0099045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990459" w:rsidRDefault="001E3734" w:rsidP="001E3734">
            <w:pPr>
              <w:keepNext/>
              <w:keepLines/>
              <w:spacing w:after="0"/>
              <w:jc w:val="center"/>
              <w:rPr>
                <w:ins w:id="176"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990459" w:rsidRDefault="001E3734" w:rsidP="001E3734">
            <w:pPr>
              <w:keepNext/>
              <w:keepLines/>
              <w:spacing w:after="0"/>
              <w:jc w:val="center"/>
              <w:rPr>
                <w:ins w:id="177" w:author="Huawei-Z" w:date="2025-04-29T17:08:00Z"/>
                <w:rFonts w:ascii="Arial" w:hAnsi="Arial"/>
                <w:b/>
                <w:sz w:val="18"/>
              </w:rPr>
            </w:pPr>
          </w:p>
        </w:tc>
      </w:tr>
      <w:tr w:rsidR="008D7D60" w:rsidRPr="00990459" w14:paraId="136DE92E" w14:textId="77777777" w:rsidTr="001E3734">
        <w:trPr>
          <w:cantSplit/>
          <w:jc w:val="center"/>
          <w:ins w:id="178" w:author="Huawei-Z" w:date="2025-04-30T15:11:00Z"/>
        </w:trPr>
        <w:tc>
          <w:tcPr>
            <w:tcW w:w="720" w:type="dxa"/>
            <w:tcBorders>
              <w:top w:val="single" w:sz="4" w:space="0" w:color="auto"/>
              <w:bottom w:val="single" w:sz="4" w:space="0" w:color="auto"/>
            </w:tcBorders>
          </w:tcPr>
          <w:p w14:paraId="23E23EF7" w14:textId="6B9EDCA0" w:rsidR="008D7D60" w:rsidRPr="00990459" w:rsidRDefault="008D7D60" w:rsidP="008D7D60">
            <w:pPr>
              <w:keepNext/>
              <w:keepLines/>
              <w:spacing w:after="0"/>
              <w:jc w:val="center"/>
              <w:rPr>
                <w:ins w:id="179" w:author="Huawei-Z" w:date="2025-04-30T15:11:00Z"/>
                <w:rFonts w:ascii="Arial" w:hAnsi="Arial"/>
                <w:sz w:val="18"/>
              </w:rPr>
            </w:pPr>
            <w:ins w:id="180" w:author="Huawei-Z" w:date="2025-04-30T15:11:00Z">
              <w:r w:rsidRPr="00990459">
                <w:rPr>
                  <w:rFonts w:ascii="Arial" w:hAnsi="Arial"/>
                  <w:sz w:val="18"/>
                </w:rPr>
                <w:t>1-6</w:t>
              </w:r>
            </w:ins>
          </w:p>
        </w:tc>
        <w:tc>
          <w:tcPr>
            <w:tcW w:w="1260" w:type="dxa"/>
            <w:gridSpan w:val="2"/>
          </w:tcPr>
          <w:p w14:paraId="39965C14" w14:textId="77777777" w:rsidR="008D7D60" w:rsidRPr="00990459" w:rsidRDefault="008D7D60" w:rsidP="008D7D60">
            <w:pPr>
              <w:keepNext/>
              <w:keepLines/>
              <w:spacing w:after="0"/>
              <w:jc w:val="center"/>
              <w:rPr>
                <w:ins w:id="181" w:author="Huawei-Z" w:date="2025-04-30T15:11:00Z"/>
                <w:rFonts w:ascii="Arial" w:hAnsi="Arial"/>
                <w:sz w:val="18"/>
              </w:rPr>
            </w:pPr>
          </w:p>
        </w:tc>
        <w:tc>
          <w:tcPr>
            <w:tcW w:w="3420" w:type="dxa"/>
            <w:tcBorders>
              <w:top w:val="single" w:sz="4" w:space="0" w:color="auto"/>
              <w:bottom w:val="single" w:sz="4" w:space="0" w:color="auto"/>
            </w:tcBorders>
          </w:tcPr>
          <w:p w14:paraId="585736A4" w14:textId="4882D82A" w:rsidR="008D7D60" w:rsidRPr="00990459" w:rsidRDefault="008D7D60" w:rsidP="008D7D60">
            <w:pPr>
              <w:keepNext/>
              <w:keepLines/>
              <w:spacing w:after="0"/>
              <w:rPr>
                <w:ins w:id="182" w:author="Huawei-Z" w:date="2025-04-30T15:11:00Z"/>
                <w:rFonts w:ascii="Arial" w:hAnsi="Arial"/>
                <w:sz w:val="18"/>
              </w:rPr>
            </w:pPr>
            <w:ins w:id="183" w:author="Huawei-Z" w:date="2025-04-30T15:11:00Z">
              <w:r w:rsidRPr="00990459">
                <w:rPr>
                  <w:rFonts w:ascii="Arial" w:hAnsi="Arial"/>
                  <w:sz w:val="18"/>
                </w:rPr>
                <w:t>Steps 1-6 defined in annex C.11</w:t>
              </w:r>
            </w:ins>
          </w:p>
        </w:tc>
        <w:tc>
          <w:tcPr>
            <w:tcW w:w="4288" w:type="dxa"/>
            <w:tcBorders>
              <w:top w:val="single" w:sz="4" w:space="0" w:color="auto"/>
              <w:bottom w:val="single" w:sz="4" w:space="0" w:color="auto"/>
            </w:tcBorders>
          </w:tcPr>
          <w:p w14:paraId="67024984" w14:textId="4DA21806" w:rsidR="008D7D60" w:rsidRPr="00990459" w:rsidRDefault="008D7D60" w:rsidP="008D7D60">
            <w:pPr>
              <w:keepNext/>
              <w:keepLines/>
              <w:spacing w:after="0"/>
              <w:rPr>
                <w:rFonts w:ascii="Arial" w:hAnsi="Arial"/>
                <w:sz w:val="18"/>
              </w:rPr>
            </w:pPr>
            <w:ins w:id="184" w:author="Huawei-Z" w:date="2025-04-30T15:11:00Z">
              <w:r w:rsidRPr="00990459">
                <w:rPr>
                  <w:rFonts w:ascii="Arial" w:hAnsi="Arial"/>
                  <w:sz w:val="18"/>
                </w:rPr>
                <w:t xml:space="preserve">MTSI MT speech call. Referred from </w:t>
              </w:r>
            </w:ins>
            <w:ins w:id="185" w:author="Huawei-Z" w:date="2025-05-23T12:50:00Z">
              <w:r w:rsidR="00990459">
                <w:rPr>
                  <w:rFonts w:ascii="Arial" w:hAnsi="Arial" w:hint="eastAsia"/>
                  <w:sz w:val="18"/>
                  <w:lang w:eastAsia="zh-CN"/>
                </w:rPr>
                <w:t>TS</w:t>
              </w:r>
              <w:r w:rsidR="00990459">
                <w:rPr>
                  <w:rFonts w:ascii="Arial" w:hAnsi="Arial"/>
                  <w:sz w:val="18"/>
                </w:rPr>
                <w:t xml:space="preserve"> </w:t>
              </w:r>
            </w:ins>
            <w:ins w:id="186" w:author="Huawei-Z" w:date="2025-04-30T15:11:00Z">
              <w:r w:rsidRPr="00990459">
                <w:rPr>
                  <w:rFonts w:ascii="Arial" w:hAnsi="Arial"/>
                  <w:sz w:val="18"/>
                </w:rPr>
                <w:t>36.508 [94] table 4.5A.7.3-1 for a UE with E-UTRA support.</w:t>
              </w:r>
            </w:ins>
          </w:p>
          <w:p w14:paraId="24D82771" w14:textId="045D88E7" w:rsidR="001B3F33" w:rsidRPr="00990459" w:rsidRDefault="001B3F33" w:rsidP="00F8549F">
            <w:pPr>
              <w:keepNext/>
              <w:keepLines/>
              <w:spacing w:after="0"/>
              <w:rPr>
                <w:ins w:id="187" w:author="Huawei-Z" w:date="2025-04-30T15:11:00Z"/>
                <w:rFonts w:ascii="Arial" w:hAnsi="Arial"/>
                <w:sz w:val="18"/>
              </w:rPr>
            </w:pPr>
            <w:ins w:id="188" w:author="Huawei-Z" w:date="2025-04-30T16:30:00Z">
              <w:r w:rsidRPr="00990459">
                <w:rPr>
                  <w:snapToGrid w:val="0"/>
                </w:rPr>
                <w:t>T</w:t>
              </w:r>
              <w:r w:rsidRPr="00990459">
                <w:rPr>
                  <w:rFonts w:ascii="Arial" w:hAnsi="Arial"/>
                  <w:snapToGrid w:val="0"/>
                  <w:sz w:val="18"/>
                </w:rPr>
                <w:t xml:space="preserve">he </w:t>
              </w:r>
            </w:ins>
            <w:ins w:id="189" w:author="Huawei-Z" w:date="2025-05-21T13:27:00Z">
              <w:r w:rsidR="000E38FC" w:rsidRPr="00990459">
                <w:rPr>
                  <w:rFonts w:ascii="Arial" w:hAnsi="Arial"/>
                  <w:sz w:val="18"/>
                </w:rPr>
                <w:t>dedicated EPS bearer</w:t>
              </w:r>
            </w:ins>
            <w:ins w:id="190" w:author="Huawei-Z" w:date="2025-04-30T16:30:00Z">
              <w:r w:rsidRPr="00990459">
                <w:rPr>
                  <w:rFonts w:ascii="Arial" w:hAnsi="Arial"/>
                  <w:snapToGrid w:val="0"/>
                  <w:sz w:val="18"/>
                </w:rPr>
                <w:t xml:space="preserve"> for IMS bootstrap data channel is established after 200OK for INVITE message,</w:t>
              </w:r>
            </w:ins>
            <w:ins w:id="191" w:author="Huawei-Z" w:date="2025-05-16T18:06:00Z">
              <w:r w:rsidR="00F8549F" w:rsidRPr="00990459">
                <w:rPr>
                  <w:rFonts w:ascii="Arial" w:hAnsi="Arial"/>
                  <w:snapToGrid w:val="0"/>
                  <w:sz w:val="18"/>
                </w:rPr>
                <w:t xml:space="preserve"> R</w:t>
              </w:r>
            </w:ins>
            <w:ins w:id="192" w:author="Huawei-Z" w:date="2025-04-30T16:30:00Z">
              <w:r w:rsidRPr="00990459">
                <w:rPr>
                  <w:rFonts w:ascii="Arial" w:hAnsi="Arial"/>
                  <w:snapToGrid w:val="0"/>
                  <w:sz w:val="18"/>
                </w:rPr>
                <w:t xml:space="preserve">eferred from </w:t>
              </w:r>
            </w:ins>
            <w:ins w:id="193" w:author="Huawei-Z" w:date="2025-05-23T12:50:00Z">
              <w:r w:rsidR="00990459">
                <w:rPr>
                  <w:rFonts w:ascii="Arial" w:hAnsi="Arial" w:hint="eastAsia"/>
                  <w:snapToGrid w:val="0"/>
                  <w:sz w:val="18"/>
                  <w:lang w:eastAsia="zh-CN"/>
                </w:rPr>
                <w:t>TS</w:t>
              </w:r>
              <w:r w:rsidR="00990459">
                <w:rPr>
                  <w:rFonts w:ascii="Arial" w:hAnsi="Arial"/>
                  <w:snapToGrid w:val="0"/>
                  <w:sz w:val="18"/>
                </w:rPr>
                <w:t xml:space="preserve"> </w:t>
              </w:r>
            </w:ins>
            <w:ins w:id="194" w:author="Huawei-Z" w:date="2025-04-30T16:30:00Z">
              <w:r w:rsidRPr="00990459">
                <w:rPr>
                  <w:rFonts w:ascii="Arial" w:hAnsi="Arial"/>
                  <w:snapToGrid w:val="0"/>
                  <w:sz w:val="18"/>
                </w:rPr>
                <w:t>36.508 [94] table 4.5A.32</w:t>
              </w:r>
              <w:r w:rsidRPr="00990459">
                <w:rPr>
                  <w:rFonts w:hint="eastAsia"/>
                  <w:snapToGrid w:val="0"/>
                  <w:lang w:eastAsia="zh-CN"/>
                </w:rPr>
                <w:t>.</w:t>
              </w:r>
              <w:r w:rsidRPr="00990459">
                <w:rPr>
                  <w:snapToGrid w:val="0"/>
                  <w:lang w:eastAsia="zh-CN"/>
                </w:rPr>
                <w:t>3</w:t>
              </w:r>
              <w:r w:rsidRPr="00990459">
                <w:rPr>
                  <w:rFonts w:ascii="Arial" w:hAnsi="Arial"/>
                  <w:snapToGrid w:val="0"/>
                  <w:sz w:val="18"/>
                </w:rPr>
                <w:t>-1.</w:t>
              </w:r>
            </w:ins>
          </w:p>
        </w:tc>
      </w:tr>
      <w:tr w:rsidR="008D7D60" w:rsidRPr="00990459" w14:paraId="093C3622" w14:textId="77777777" w:rsidTr="001E3734">
        <w:trPr>
          <w:cantSplit/>
          <w:jc w:val="center"/>
          <w:ins w:id="195" w:author="Huawei-Z" w:date="2025-04-30T15:11:00Z"/>
        </w:trPr>
        <w:tc>
          <w:tcPr>
            <w:tcW w:w="720" w:type="dxa"/>
            <w:tcBorders>
              <w:top w:val="single" w:sz="4" w:space="0" w:color="auto"/>
              <w:bottom w:val="single" w:sz="4" w:space="0" w:color="auto"/>
            </w:tcBorders>
          </w:tcPr>
          <w:p w14:paraId="47FB8004" w14:textId="3B9BB44C" w:rsidR="008D7D60" w:rsidRPr="00990459" w:rsidRDefault="008D7D60" w:rsidP="008D7D60">
            <w:pPr>
              <w:keepNext/>
              <w:keepLines/>
              <w:spacing w:after="0"/>
              <w:jc w:val="center"/>
              <w:rPr>
                <w:ins w:id="196" w:author="Huawei-Z" w:date="2025-04-30T15:11:00Z"/>
                <w:rFonts w:ascii="Arial" w:hAnsi="Arial"/>
                <w:sz w:val="18"/>
              </w:rPr>
            </w:pPr>
            <w:ins w:id="197" w:author="Huawei-Z" w:date="2025-04-30T15:11:00Z">
              <w:r w:rsidRPr="00990459">
                <w:rPr>
                  <w:rFonts w:ascii="Arial" w:hAnsi="Arial"/>
                  <w:sz w:val="18"/>
                </w:rPr>
                <w:t>7</w:t>
              </w:r>
            </w:ins>
            <w:ins w:id="198" w:author="Huawei-Z" w:date="2025-05-17T15:13:00Z">
              <w:r w:rsidR="00F57F29" w:rsidRPr="00990459">
                <w:rPr>
                  <w:rFonts w:ascii="Arial" w:hAnsi="Arial"/>
                  <w:sz w:val="18"/>
                </w:rPr>
                <w:t>-9</w:t>
              </w:r>
            </w:ins>
          </w:p>
        </w:tc>
        <w:tc>
          <w:tcPr>
            <w:tcW w:w="1260" w:type="dxa"/>
            <w:gridSpan w:val="2"/>
          </w:tcPr>
          <w:p w14:paraId="166AFFE2" w14:textId="77777777" w:rsidR="008D7D60" w:rsidRPr="00990459" w:rsidRDefault="008D7D60" w:rsidP="008D7D60">
            <w:pPr>
              <w:keepNext/>
              <w:keepLines/>
              <w:spacing w:after="0"/>
              <w:jc w:val="center"/>
              <w:rPr>
                <w:ins w:id="199" w:author="Huawei-Z" w:date="2025-04-30T15:11:00Z"/>
                <w:rFonts w:ascii="Arial" w:hAnsi="Arial"/>
                <w:sz w:val="18"/>
              </w:rPr>
            </w:pPr>
          </w:p>
        </w:tc>
        <w:tc>
          <w:tcPr>
            <w:tcW w:w="3420" w:type="dxa"/>
            <w:tcBorders>
              <w:top w:val="single" w:sz="4" w:space="0" w:color="auto"/>
              <w:bottom w:val="single" w:sz="4" w:space="0" w:color="auto"/>
            </w:tcBorders>
          </w:tcPr>
          <w:p w14:paraId="21E74031" w14:textId="4F466CD3" w:rsidR="008D7D60" w:rsidRPr="00990459" w:rsidRDefault="008D7D60" w:rsidP="008D7D60">
            <w:pPr>
              <w:keepNext/>
              <w:keepLines/>
              <w:spacing w:after="0"/>
              <w:rPr>
                <w:ins w:id="200" w:author="Huawei-Z" w:date="2025-04-30T15:11:00Z"/>
                <w:rFonts w:ascii="Arial" w:hAnsi="Arial"/>
                <w:sz w:val="18"/>
              </w:rPr>
            </w:pPr>
            <w:ins w:id="201" w:author="Huawei-Z" w:date="2025-04-30T15:11:00Z">
              <w:r w:rsidRPr="00990459">
                <w:rPr>
                  <w:rFonts w:ascii="Arial" w:hAnsi="Arial"/>
                  <w:sz w:val="18"/>
                </w:rPr>
                <w:t>Step 9</w:t>
              </w:r>
            </w:ins>
            <w:ins w:id="202" w:author="Huawei-Z" w:date="2025-05-17T15:10:00Z">
              <w:r w:rsidR="00F57F29" w:rsidRPr="00990459">
                <w:rPr>
                  <w:rFonts w:ascii="Arial" w:hAnsi="Arial"/>
                  <w:sz w:val="18"/>
                </w:rPr>
                <w:t>-11</w:t>
              </w:r>
            </w:ins>
            <w:ins w:id="203" w:author="Huawei-Z" w:date="2025-04-30T15:11:00Z">
              <w:r w:rsidRPr="00990459">
                <w:rPr>
                  <w:rFonts w:ascii="Arial" w:hAnsi="Arial"/>
                  <w:sz w:val="18"/>
                </w:rPr>
                <w:t xml:space="preserve"> defined in annex C.11</w:t>
              </w:r>
            </w:ins>
          </w:p>
        </w:tc>
        <w:tc>
          <w:tcPr>
            <w:tcW w:w="4288" w:type="dxa"/>
            <w:tcBorders>
              <w:top w:val="single" w:sz="4" w:space="0" w:color="auto"/>
              <w:bottom w:val="single" w:sz="4" w:space="0" w:color="auto"/>
            </w:tcBorders>
          </w:tcPr>
          <w:p w14:paraId="3170D904" w14:textId="77777777" w:rsidR="00F57F29" w:rsidRPr="00990459" w:rsidRDefault="008D7D60" w:rsidP="008D7D60">
            <w:pPr>
              <w:keepNext/>
              <w:keepLines/>
              <w:spacing w:after="0"/>
              <w:rPr>
                <w:ins w:id="204" w:author="Huawei-Z" w:date="2025-05-17T15:16:00Z"/>
                <w:rFonts w:ascii="Arial" w:hAnsi="Arial"/>
                <w:sz w:val="18"/>
                <w:lang w:eastAsia="zh-CN"/>
              </w:rPr>
            </w:pPr>
            <w:ins w:id="205" w:author="Huawei-Z" w:date="2025-04-30T15:11:00Z">
              <w:r w:rsidRPr="00990459">
                <w:rPr>
                  <w:rFonts w:ascii="Arial" w:hAnsi="Arial"/>
                  <w:sz w:val="18"/>
                </w:rPr>
                <w:t>The UE responds to INVITE with 180 Ringing</w:t>
              </w:r>
            </w:ins>
            <w:ins w:id="206" w:author="Huawei-Z" w:date="2025-05-17T15:16:00Z">
              <w:r w:rsidR="00F57F29" w:rsidRPr="00990459">
                <w:rPr>
                  <w:rFonts w:ascii="Arial" w:hAnsi="Arial" w:hint="eastAsia"/>
                  <w:sz w:val="18"/>
                  <w:lang w:eastAsia="zh-CN"/>
                </w:rPr>
                <w:t>.</w:t>
              </w:r>
            </w:ins>
          </w:p>
          <w:p w14:paraId="3F966F64" w14:textId="74809213" w:rsidR="00F57F29" w:rsidRPr="00990459" w:rsidRDefault="00F57F29" w:rsidP="008D7D60">
            <w:pPr>
              <w:keepNext/>
              <w:keepLines/>
              <w:spacing w:after="0"/>
              <w:rPr>
                <w:ins w:id="207" w:author="Huawei-Z" w:date="2025-04-30T15:11:00Z"/>
                <w:rFonts w:ascii="Arial" w:hAnsi="Arial"/>
                <w:sz w:val="18"/>
              </w:rPr>
            </w:pPr>
            <w:ins w:id="208" w:author="Huawei-Z" w:date="2025-05-17T15:16:00Z">
              <w:r w:rsidRPr="00990459">
                <w:rPr>
                  <w:rFonts w:ascii="Arial" w:hAnsi="Arial"/>
                  <w:sz w:val="18"/>
                </w:rPr>
                <w:t>SS shall send PRACK only if the 180 response contains 100rel option tag within the Require header. The UE acknowledges the PRACK with 200 OK.</w:t>
              </w:r>
            </w:ins>
          </w:p>
        </w:tc>
      </w:tr>
      <w:tr w:rsidR="008D7D60" w:rsidRPr="00990459" w14:paraId="2B924DCF" w14:textId="77777777" w:rsidTr="001E3734">
        <w:trPr>
          <w:cantSplit/>
          <w:jc w:val="center"/>
          <w:ins w:id="209" w:author="Huawei-Z" w:date="2025-04-30T15:11:00Z"/>
        </w:trPr>
        <w:tc>
          <w:tcPr>
            <w:tcW w:w="720" w:type="dxa"/>
            <w:tcBorders>
              <w:top w:val="single" w:sz="4" w:space="0" w:color="auto"/>
              <w:bottom w:val="single" w:sz="4" w:space="0" w:color="auto"/>
            </w:tcBorders>
          </w:tcPr>
          <w:p w14:paraId="2A56BA05" w14:textId="35E75BAD" w:rsidR="008D7D60" w:rsidRPr="00990459" w:rsidRDefault="00F57F29" w:rsidP="008D7D60">
            <w:pPr>
              <w:keepNext/>
              <w:keepLines/>
              <w:spacing w:after="0"/>
              <w:jc w:val="center"/>
              <w:rPr>
                <w:ins w:id="210" w:author="Huawei-Z" w:date="2025-04-30T15:11:00Z"/>
                <w:rFonts w:ascii="Arial" w:hAnsi="Arial"/>
                <w:sz w:val="18"/>
              </w:rPr>
            </w:pPr>
            <w:ins w:id="211" w:author="Huawei-Z" w:date="2025-05-17T15:13:00Z">
              <w:r w:rsidRPr="00990459">
                <w:rPr>
                  <w:rFonts w:ascii="Arial" w:hAnsi="Arial"/>
                  <w:sz w:val="18"/>
                </w:rPr>
                <w:t>10</w:t>
              </w:r>
            </w:ins>
            <w:ins w:id="212" w:author="Huawei-Z" w:date="2025-04-30T15:11:00Z">
              <w:r w:rsidR="008D7D60" w:rsidRPr="00990459">
                <w:rPr>
                  <w:rFonts w:ascii="Arial" w:hAnsi="Arial"/>
                  <w:sz w:val="18"/>
                </w:rPr>
                <w:t>-</w:t>
              </w:r>
            </w:ins>
            <w:ins w:id="213" w:author="Huawei-Z" w:date="2025-05-17T15:13:00Z">
              <w:r w:rsidRPr="00990459">
                <w:rPr>
                  <w:rFonts w:ascii="Arial" w:hAnsi="Arial"/>
                  <w:sz w:val="18"/>
                </w:rPr>
                <w:t>11</w:t>
              </w:r>
            </w:ins>
          </w:p>
        </w:tc>
        <w:tc>
          <w:tcPr>
            <w:tcW w:w="1260" w:type="dxa"/>
            <w:gridSpan w:val="2"/>
          </w:tcPr>
          <w:p w14:paraId="5C2B1CD1" w14:textId="77777777" w:rsidR="008D7D60" w:rsidRPr="00990459" w:rsidRDefault="008D7D60" w:rsidP="008D7D60">
            <w:pPr>
              <w:keepNext/>
              <w:keepLines/>
              <w:spacing w:after="0"/>
              <w:jc w:val="center"/>
              <w:rPr>
                <w:ins w:id="214" w:author="Huawei-Z" w:date="2025-04-30T15:11:00Z"/>
                <w:rFonts w:ascii="Arial" w:hAnsi="Arial"/>
                <w:sz w:val="18"/>
              </w:rPr>
            </w:pPr>
          </w:p>
        </w:tc>
        <w:tc>
          <w:tcPr>
            <w:tcW w:w="3420" w:type="dxa"/>
            <w:tcBorders>
              <w:top w:val="single" w:sz="4" w:space="0" w:color="auto"/>
              <w:bottom w:val="single" w:sz="4" w:space="0" w:color="auto"/>
            </w:tcBorders>
          </w:tcPr>
          <w:p w14:paraId="7CFD774E" w14:textId="5624D8F5" w:rsidR="008D7D60" w:rsidRPr="00990459" w:rsidRDefault="008D7D60" w:rsidP="008D7D60">
            <w:pPr>
              <w:keepNext/>
              <w:keepLines/>
              <w:spacing w:after="0"/>
              <w:rPr>
                <w:ins w:id="215" w:author="Huawei-Z" w:date="2025-04-30T15:11:00Z"/>
                <w:rFonts w:ascii="Arial" w:hAnsi="Arial"/>
                <w:sz w:val="18"/>
              </w:rPr>
            </w:pPr>
            <w:ins w:id="216" w:author="Huawei-Z" w:date="2025-04-30T15:11:00Z">
              <w:r w:rsidRPr="00990459">
                <w:rPr>
                  <w:rFonts w:ascii="Arial" w:hAnsi="Arial"/>
                  <w:sz w:val="18"/>
                </w:rPr>
                <w:t>Step 12-13 defined in annex C.11</w:t>
              </w:r>
            </w:ins>
          </w:p>
        </w:tc>
        <w:tc>
          <w:tcPr>
            <w:tcW w:w="4288" w:type="dxa"/>
            <w:tcBorders>
              <w:top w:val="single" w:sz="4" w:space="0" w:color="auto"/>
              <w:bottom w:val="single" w:sz="4" w:space="0" w:color="auto"/>
            </w:tcBorders>
          </w:tcPr>
          <w:p w14:paraId="22D6F56E" w14:textId="5EA42457" w:rsidR="008D7D60" w:rsidRPr="00990459" w:rsidRDefault="008D7D60" w:rsidP="008D7D60">
            <w:pPr>
              <w:keepNext/>
              <w:keepLines/>
              <w:spacing w:after="0"/>
              <w:rPr>
                <w:ins w:id="217" w:author="Huawei-Z" w:date="2025-04-30T15:11:00Z"/>
                <w:rFonts w:ascii="Arial" w:hAnsi="Arial"/>
                <w:sz w:val="18"/>
              </w:rPr>
            </w:pPr>
            <w:ins w:id="218" w:author="Huawei-Z" w:date="2025-04-30T15:11:00Z">
              <w:r w:rsidRPr="00990459">
                <w:rPr>
                  <w:rFonts w:ascii="Arial" w:hAnsi="Arial"/>
                  <w:sz w:val="18"/>
                </w:rPr>
                <w:t>SS responds to INVITE with a 200 OK final response and SS acknowledges the receipt of 200 OK for INVITE.</w:t>
              </w:r>
            </w:ins>
          </w:p>
        </w:tc>
      </w:tr>
      <w:tr w:rsidR="008D7D60" w:rsidRPr="00990459" w14:paraId="190DC212" w14:textId="77777777" w:rsidTr="001E3734">
        <w:trPr>
          <w:cantSplit/>
          <w:jc w:val="center"/>
          <w:ins w:id="219" w:author="Huawei-Z" w:date="2025-04-30T15:11:00Z"/>
        </w:trPr>
        <w:tc>
          <w:tcPr>
            <w:tcW w:w="720" w:type="dxa"/>
            <w:tcBorders>
              <w:top w:val="single" w:sz="4" w:space="0" w:color="auto"/>
              <w:bottom w:val="single" w:sz="4" w:space="0" w:color="auto"/>
            </w:tcBorders>
          </w:tcPr>
          <w:p w14:paraId="2DA7A365" w14:textId="2A247E92" w:rsidR="008D7D60" w:rsidRPr="00990459" w:rsidRDefault="008D7D60" w:rsidP="008D7D60">
            <w:pPr>
              <w:keepNext/>
              <w:keepLines/>
              <w:spacing w:after="0"/>
              <w:jc w:val="center"/>
              <w:rPr>
                <w:ins w:id="220" w:author="Huawei-Z" w:date="2025-04-30T15:11:00Z"/>
                <w:rFonts w:ascii="Arial" w:hAnsi="Arial"/>
                <w:sz w:val="18"/>
              </w:rPr>
            </w:pPr>
            <w:ins w:id="221" w:author="Huawei-Z" w:date="2025-04-30T15:11:00Z">
              <w:r w:rsidRPr="00990459">
                <w:rPr>
                  <w:rFonts w:ascii="Arial" w:hAnsi="Arial"/>
                  <w:sz w:val="18"/>
                </w:rPr>
                <w:t>1</w:t>
              </w:r>
            </w:ins>
            <w:ins w:id="222" w:author="Huawei-Z" w:date="2025-05-17T15:13:00Z">
              <w:r w:rsidR="00F57F29" w:rsidRPr="00990459">
                <w:rPr>
                  <w:rFonts w:ascii="Arial" w:hAnsi="Arial"/>
                  <w:sz w:val="18"/>
                </w:rPr>
                <w:t>2</w:t>
              </w:r>
            </w:ins>
            <w:ins w:id="223" w:author="Huawei-Z" w:date="2025-04-30T15:11:00Z">
              <w:r w:rsidRPr="00990459">
                <w:rPr>
                  <w:rFonts w:ascii="Arial" w:hAnsi="Arial"/>
                  <w:sz w:val="18"/>
                </w:rPr>
                <w:t>-1</w:t>
              </w:r>
            </w:ins>
            <w:ins w:id="224" w:author="Huawei-Z" w:date="2025-05-17T15:13:00Z">
              <w:r w:rsidR="00F57F29" w:rsidRPr="00990459">
                <w:rPr>
                  <w:rFonts w:ascii="Arial" w:hAnsi="Arial"/>
                  <w:sz w:val="18"/>
                </w:rPr>
                <w:t>3</w:t>
              </w:r>
            </w:ins>
          </w:p>
        </w:tc>
        <w:tc>
          <w:tcPr>
            <w:tcW w:w="1260" w:type="dxa"/>
            <w:gridSpan w:val="2"/>
          </w:tcPr>
          <w:p w14:paraId="13342393" w14:textId="77777777" w:rsidR="008D7D60" w:rsidRPr="00990459" w:rsidRDefault="008D7D60" w:rsidP="008D7D60">
            <w:pPr>
              <w:keepNext/>
              <w:keepLines/>
              <w:spacing w:after="0"/>
              <w:jc w:val="center"/>
              <w:rPr>
                <w:ins w:id="225" w:author="Huawei-Z" w:date="2025-04-30T15:11:00Z"/>
                <w:rFonts w:ascii="Arial" w:hAnsi="Arial"/>
                <w:sz w:val="18"/>
              </w:rPr>
            </w:pPr>
          </w:p>
        </w:tc>
        <w:tc>
          <w:tcPr>
            <w:tcW w:w="3420" w:type="dxa"/>
            <w:tcBorders>
              <w:top w:val="single" w:sz="4" w:space="0" w:color="auto"/>
              <w:bottom w:val="single" w:sz="4" w:space="0" w:color="auto"/>
            </w:tcBorders>
          </w:tcPr>
          <w:p w14:paraId="524575A0" w14:textId="2740C458" w:rsidR="008D7D60" w:rsidRPr="00990459" w:rsidRDefault="008D7D60" w:rsidP="008D7D60">
            <w:pPr>
              <w:keepNext/>
              <w:keepLines/>
              <w:spacing w:after="0"/>
              <w:rPr>
                <w:ins w:id="226" w:author="Huawei-Z" w:date="2025-04-30T15:11:00Z"/>
                <w:rFonts w:ascii="Arial" w:hAnsi="Arial"/>
                <w:sz w:val="18"/>
              </w:rPr>
            </w:pPr>
            <w:ins w:id="227" w:author="Huawei-Z" w:date="2025-04-30T15:11:00Z">
              <w:r w:rsidRPr="00990459">
                <w:rPr>
                  <w:rFonts w:ascii="Arial" w:hAnsi="Arial"/>
                  <w:sz w:val="18"/>
                </w:rPr>
                <w:t>Step 14-15 defined in annex C.11</w:t>
              </w:r>
            </w:ins>
          </w:p>
        </w:tc>
        <w:tc>
          <w:tcPr>
            <w:tcW w:w="4288" w:type="dxa"/>
            <w:tcBorders>
              <w:top w:val="single" w:sz="4" w:space="0" w:color="auto"/>
              <w:bottom w:val="single" w:sz="4" w:space="0" w:color="auto"/>
            </w:tcBorders>
          </w:tcPr>
          <w:p w14:paraId="4DBE4FF1" w14:textId="7AB9223B" w:rsidR="008D7D60" w:rsidRPr="00990459" w:rsidRDefault="008D7D60" w:rsidP="008D7D60">
            <w:pPr>
              <w:keepNext/>
              <w:keepLines/>
              <w:spacing w:after="0"/>
              <w:rPr>
                <w:ins w:id="228" w:author="Huawei-Z" w:date="2025-04-30T15:11:00Z"/>
                <w:rFonts w:ascii="Arial" w:hAnsi="Arial"/>
                <w:sz w:val="18"/>
              </w:rPr>
            </w:pPr>
            <w:ins w:id="229" w:author="Huawei-Z" w:date="2025-04-30T15:11:00Z">
              <w:r w:rsidRPr="00990459">
                <w:rPr>
                  <w:rFonts w:ascii="Arial" w:hAnsi="Arial"/>
                  <w:sz w:val="18"/>
                </w:rPr>
                <w:t>The SS sends BYE to release the call and UE sends 200 OK for the BYE request and ends the call.</w:t>
              </w:r>
            </w:ins>
          </w:p>
        </w:tc>
      </w:tr>
      <w:tr w:rsidR="000E38FC" w:rsidRPr="00990459" w14:paraId="20EBD228" w14:textId="77777777" w:rsidTr="000F0BBF">
        <w:trPr>
          <w:cantSplit/>
          <w:jc w:val="center"/>
          <w:ins w:id="230" w:author="Huawei-Z" w:date="2025-05-21T13:25:00Z"/>
        </w:trPr>
        <w:tc>
          <w:tcPr>
            <w:tcW w:w="9688" w:type="dxa"/>
            <w:gridSpan w:val="5"/>
            <w:tcBorders>
              <w:top w:val="single" w:sz="4" w:space="0" w:color="auto"/>
              <w:bottom w:val="single" w:sz="4" w:space="0" w:color="auto"/>
            </w:tcBorders>
          </w:tcPr>
          <w:p w14:paraId="56E4C1CE" w14:textId="2578C597" w:rsidR="000E38FC" w:rsidRPr="00990459" w:rsidRDefault="000E38FC" w:rsidP="008D7D60">
            <w:pPr>
              <w:keepNext/>
              <w:keepLines/>
              <w:spacing w:after="0"/>
              <w:rPr>
                <w:ins w:id="231" w:author="Huawei-Z" w:date="2025-05-21T13:25:00Z"/>
                <w:rFonts w:ascii="Arial" w:hAnsi="Arial"/>
                <w:sz w:val="18"/>
              </w:rPr>
            </w:pPr>
            <w:ins w:id="232" w:author="Huawei-Z" w:date="2025-05-21T13:26:00Z">
              <w:r w:rsidRPr="00990459">
                <w:rPr>
                  <w:rFonts w:ascii="Arial" w:hAnsi="Arial"/>
                  <w:sz w:val="18"/>
                </w:rPr>
                <w:t>Note 1:</w:t>
              </w:r>
              <w:r w:rsidRPr="00990459">
                <w:rPr>
                  <w:rFonts w:ascii="Arial" w:hAnsi="Arial"/>
                  <w:sz w:val="18"/>
                </w:rPr>
                <w:tab/>
                <w:t xml:space="preserve">SS ignore the DRB including </w:t>
              </w:r>
              <w:proofErr w:type="spellStart"/>
              <w:r w:rsidRPr="00990459">
                <w:rPr>
                  <w:rFonts w:ascii="Arial" w:hAnsi="Arial"/>
                  <w:sz w:val="18"/>
                </w:rPr>
                <w:t>ClientHello</w:t>
              </w:r>
              <w:proofErr w:type="spellEnd"/>
              <w:r w:rsidRPr="00990459">
                <w:rPr>
                  <w:rFonts w:ascii="Arial" w:hAnsi="Arial"/>
                  <w:sz w:val="18"/>
                </w:rPr>
                <w:t xml:space="preserve"> for DTLS handshake sent by UE.</w:t>
              </w:r>
            </w:ins>
          </w:p>
        </w:tc>
      </w:tr>
    </w:tbl>
    <w:p w14:paraId="2701C92F" w14:textId="77777777" w:rsidR="00762592" w:rsidRPr="00990459" w:rsidRDefault="00762592" w:rsidP="001E3734">
      <w:pPr>
        <w:rPr>
          <w:ins w:id="233" w:author="Huawei-Z" w:date="2025-04-29T17:08:00Z"/>
        </w:rPr>
      </w:pPr>
    </w:p>
    <w:p w14:paraId="5489E736" w14:textId="77777777" w:rsidR="001E3734" w:rsidRPr="00990459" w:rsidRDefault="001E3734" w:rsidP="001E3734">
      <w:pPr>
        <w:pStyle w:val="H6"/>
        <w:rPr>
          <w:ins w:id="234" w:author="Huawei-Z" w:date="2025-04-29T17:08:00Z"/>
        </w:rPr>
      </w:pPr>
      <w:ins w:id="235" w:author="Huawei-Z" w:date="2025-04-29T17:08:00Z">
        <w:r w:rsidRPr="00990459">
          <w:t>Specific Message Contents</w:t>
        </w:r>
      </w:ins>
    </w:p>
    <w:p w14:paraId="06301ED2" w14:textId="531D8A9D" w:rsidR="00AE16E7" w:rsidRPr="00990459" w:rsidRDefault="00AE16E7" w:rsidP="00AE16E7">
      <w:pPr>
        <w:pStyle w:val="H6"/>
        <w:rPr>
          <w:ins w:id="236" w:author="Huawei-Z" w:date="2025-04-29T19:59:00Z"/>
          <w:snapToGrid w:val="0"/>
        </w:rPr>
      </w:pPr>
      <w:ins w:id="237" w:author="Huawei-Z" w:date="2025-04-29T19:59:00Z">
        <w:r w:rsidRPr="00990459">
          <w:rPr>
            <w:snapToGrid w:val="0"/>
          </w:rPr>
          <w:t xml:space="preserve">INVITE (Step </w:t>
        </w:r>
      </w:ins>
      <w:ins w:id="238" w:author="Huawei-Z" w:date="2025-04-30T15:25:00Z">
        <w:r w:rsidR="009D3DE2" w:rsidRPr="00990459">
          <w:rPr>
            <w:snapToGrid w:val="0"/>
          </w:rPr>
          <w:t>1</w:t>
        </w:r>
      </w:ins>
      <w:ins w:id="239" w:author="Huawei-Z" w:date="2025-04-29T19:59:00Z">
        <w:r w:rsidRPr="00990459">
          <w:rPr>
            <w:snapToGrid w:val="0"/>
          </w:rPr>
          <w:t>)</w:t>
        </w:r>
      </w:ins>
    </w:p>
    <w:p w14:paraId="5DE9F40A" w14:textId="1089B85D" w:rsidR="00AE16E7" w:rsidRPr="00990459" w:rsidRDefault="00AE16E7" w:rsidP="00AE16E7">
      <w:pPr>
        <w:rPr>
          <w:ins w:id="240" w:author="Huawei-Z" w:date="2025-04-29T19:58:00Z"/>
          <w:lang w:eastAsia="zh-CN"/>
        </w:rPr>
      </w:pPr>
      <w:ins w:id="241" w:author="Huawei-Z" w:date="2025-04-29T19:59:00Z">
        <w:r w:rsidRPr="00990459">
          <w:rPr>
            <w:rFonts w:hint="eastAsia"/>
            <w:lang w:eastAsia="zh-CN"/>
          </w:rPr>
          <w:t>U</w:t>
        </w:r>
      </w:ins>
      <w:ins w:id="242" w:author="Huawei-Z" w:date="2025-04-29T20:07:00Z">
        <w:r w:rsidRPr="00990459">
          <w:rPr>
            <w:lang w:eastAsia="zh-CN"/>
          </w:rPr>
          <w:t>se</w:t>
        </w:r>
      </w:ins>
      <w:ins w:id="243" w:author="Huawei-Z" w:date="2025-04-29T19:59:00Z">
        <w:r w:rsidRPr="00990459">
          <w:rPr>
            <w:lang w:eastAsia="zh-CN"/>
          </w:rPr>
          <w:t xml:space="preserve"> the default message </w:t>
        </w:r>
      </w:ins>
      <w:ins w:id="244" w:author="Huawei-Z" w:date="2025-04-30T15:27:00Z">
        <w:r w:rsidR="009D3DE2" w:rsidRPr="00990459">
          <w:t>“INVITE for MT Call”</w:t>
        </w:r>
      </w:ins>
      <w:ins w:id="245" w:author="Huawei-Z" w:date="2025-04-29T20:00:00Z">
        <w:r w:rsidRPr="00990459">
          <w:rPr>
            <w:lang w:eastAsia="zh-CN"/>
          </w:rPr>
          <w:t xml:space="preserve"> in </w:t>
        </w:r>
      </w:ins>
      <w:ins w:id="246" w:author="Huawei-Z" w:date="2025-04-30T15:32:00Z">
        <w:r w:rsidR="009D3DE2" w:rsidRPr="00990459">
          <w:t>annex A.2.9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990459" w14:paraId="2E746B79" w14:textId="77777777" w:rsidTr="00AE16E7">
        <w:trPr>
          <w:tblHeader/>
          <w:jc w:val="center"/>
          <w:ins w:id="247" w:author="Huawei-Z" w:date="2025-04-29T19:59:00Z"/>
        </w:trPr>
        <w:tc>
          <w:tcPr>
            <w:tcW w:w="2235" w:type="dxa"/>
            <w:tcBorders>
              <w:bottom w:val="single" w:sz="4" w:space="0" w:color="auto"/>
            </w:tcBorders>
            <w:shd w:val="clear" w:color="auto" w:fill="auto"/>
          </w:tcPr>
          <w:p w14:paraId="1CDBE123" w14:textId="77777777" w:rsidR="00AE16E7" w:rsidRPr="00990459" w:rsidRDefault="00AE16E7" w:rsidP="00260468">
            <w:pPr>
              <w:pStyle w:val="TAH"/>
              <w:rPr>
                <w:ins w:id="248" w:author="Huawei-Z" w:date="2025-04-29T19:59:00Z"/>
              </w:rPr>
            </w:pPr>
            <w:ins w:id="249" w:author="Huawei-Z" w:date="2025-04-29T19:59:00Z">
              <w:r w:rsidRPr="00990459">
                <w:lastRenderedPageBreak/>
                <w:t>Header/param</w:t>
              </w:r>
            </w:ins>
          </w:p>
        </w:tc>
        <w:tc>
          <w:tcPr>
            <w:tcW w:w="868" w:type="dxa"/>
            <w:tcBorders>
              <w:bottom w:val="single" w:sz="4" w:space="0" w:color="auto"/>
            </w:tcBorders>
            <w:shd w:val="clear" w:color="auto" w:fill="auto"/>
          </w:tcPr>
          <w:p w14:paraId="3A58B9C2" w14:textId="77777777" w:rsidR="00AE16E7" w:rsidRPr="00990459" w:rsidRDefault="00AE16E7" w:rsidP="00260468">
            <w:pPr>
              <w:pStyle w:val="TAH"/>
              <w:rPr>
                <w:ins w:id="250" w:author="Huawei-Z" w:date="2025-04-29T19:59:00Z"/>
              </w:rPr>
            </w:pPr>
            <w:ins w:id="251" w:author="Huawei-Z" w:date="2025-04-29T19:59:00Z">
              <w:r w:rsidRPr="00990459">
                <w:t>Cond</w:t>
              </w:r>
            </w:ins>
          </w:p>
        </w:tc>
        <w:tc>
          <w:tcPr>
            <w:tcW w:w="6571" w:type="dxa"/>
            <w:tcBorders>
              <w:bottom w:val="single" w:sz="4" w:space="0" w:color="auto"/>
            </w:tcBorders>
            <w:shd w:val="clear" w:color="auto" w:fill="auto"/>
          </w:tcPr>
          <w:p w14:paraId="78DB0A3C" w14:textId="77777777" w:rsidR="00AE16E7" w:rsidRPr="00990459" w:rsidRDefault="00AE16E7" w:rsidP="00260468">
            <w:pPr>
              <w:pStyle w:val="TAH"/>
              <w:rPr>
                <w:ins w:id="252" w:author="Huawei-Z" w:date="2025-04-29T19:59:00Z"/>
              </w:rPr>
            </w:pPr>
            <w:ins w:id="253" w:author="Huawei-Z" w:date="2025-04-29T19:59:00Z">
              <w:r w:rsidRPr="00990459">
                <w:t>Value/remark</w:t>
              </w:r>
            </w:ins>
          </w:p>
        </w:tc>
      </w:tr>
      <w:tr w:rsidR="00AE16E7" w:rsidRPr="00990459" w14:paraId="361A26B5" w14:textId="77777777" w:rsidTr="00AE16E7">
        <w:trPr>
          <w:tblHeader/>
          <w:jc w:val="center"/>
          <w:ins w:id="254"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Pr="00990459" w:rsidRDefault="00AE16E7" w:rsidP="00260468">
            <w:pPr>
              <w:pStyle w:val="TAL"/>
              <w:rPr>
                <w:ins w:id="255" w:author="Huawei-Z" w:date="2025-04-29T19:59:00Z"/>
                <w:b/>
              </w:rPr>
            </w:pPr>
            <w:ins w:id="256" w:author="Huawei-Z" w:date="2025-04-29T19:59:00Z">
              <w:r w:rsidRPr="00990459">
                <w:rPr>
                  <w:b/>
                </w:rPr>
                <w:t>Contact</w:t>
              </w:r>
            </w:ins>
          </w:p>
          <w:p w14:paraId="4E4F6A37" w14:textId="77777777" w:rsidR="00AE16E7" w:rsidRPr="00990459" w:rsidRDefault="00AE16E7" w:rsidP="00260468">
            <w:pPr>
              <w:pStyle w:val="TAL"/>
              <w:rPr>
                <w:ins w:id="257" w:author="Huawei-Z" w:date="2025-04-29T19:59:00Z"/>
                <w:b/>
              </w:rPr>
            </w:pPr>
            <w:ins w:id="258" w:author="Huawei-Z" w:date="2025-04-29T19:59:00Z">
              <w:r w:rsidRPr="0099045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990459" w:rsidRDefault="00AE16E7" w:rsidP="00260468">
            <w:pPr>
              <w:pStyle w:val="TAL"/>
              <w:rPr>
                <w:ins w:id="259"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990459" w:rsidRDefault="00AE16E7" w:rsidP="00260468">
            <w:pPr>
              <w:pStyle w:val="TAL"/>
              <w:rPr>
                <w:ins w:id="260" w:author="Huawei-Z" w:date="2025-04-29T19:59:00Z"/>
              </w:rPr>
            </w:pPr>
            <w:ins w:id="261" w:author="Huawei-Z" w:date="2025-04-29T19:59:00Z">
              <w:r w:rsidRPr="00990459">
                <w:t xml:space="preserve">Feature-param is same as Step </w:t>
              </w:r>
            </w:ins>
            <w:ins w:id="262" w:author="Huawei-Z" w:date="2025-04-29T20:02:00Z">
              <w:r w:rsidRPr="00990459">
                <w:t>2</w:t>
              </w:r>
            </w:ins>
            <w:ins w:id="263" w:author="Huawei-Z" w:date="2025-04-29T19:59:00Z">
              <w:r w:rsidRPr="00990459">
                <w:t xml:space="preserve"> of </w:t>
              </w:r>
            </w:ins>
            <w:ins w:id="264" w:author="Huawei-Z" w:date="2025-04-29T20:02:00Z">
              <w:r w:rsidRPr="00990459">
                <w:rPr>
                  <w:lang w:eastAsia="zh-CN"/>
                </w:rPr>
                <w:t>C.21f</w:t>
              </w:r>
            </w:ins>
            <w:ins w:id="265" w:author="Huawei-Z" w:date="2025-04-29T19:59:00Z">
              <w:r w:rsidRPr="00990459">
                <w:t xml:space="preserve"> except adding one tag as follow:</w:t>
              </w:r>
            </w:ins>
          </w:p>
          <w:p w14:paraId="5E8516F1" w14:textId="77777777" w:rsidR="00AE16E7" w:rsidRPr="00990459" w:rsidRDefault="00AE16E7" w:rsidP="00260468">
            <w:pPr>
              <w:pStyle w:val="TAL"/>
              <w:rPr>
                <w:ins w:id="266" w:author="Huawei-Z" w:date="2025-04-29T19:59:00Z"/>
                <w:i/>
                <w:iCs/>
                <w:lang w:eastAsia="zh-CN"/>
              </w:rPr>
            </w:pPr>
          </w:p>
          <w:p w14:paraId="32CE08A6" w14:textId="77777777" w:rsidR="00AE16E7" w:rsidRPr="00990459" w:rsidRDefault="00AE16E7" w:rsidP="00260468">
            <w:pPr>
              <w:pStyle w:val="TAL"/>
              <w:rPr>
                <w:ins w:id="267" w:author="Huawei-Z" w:date="2025-04-29T19:59:00Z"/>
              </w:rPr>
            </w:pPr>
            <w:ins w:id="268" w:author="Huawei-Z" w:date="2025-04-29T19:59:00Z">
              <w:r w:rsidRPr="00990459">
                <w:t>+</w:t>
              </w:r>
              <w:proofErr w:type="spellStart"/>
              <w:r w:rsidRPr="00990459">
                <w:t>sip.app</w:t>
              </w:r>
              <w:proofErr w:type="spellEnd"/>
              <w:r w:rsidRPr="00990459">
                <w:t>-subtype="</w:t>
              </w:r>
              <w:proofErr w:type="spellStart"/>
              <w:r w:rsidRPr="00990459">
                <w:t>webrtc-datachannel</w:t>
              </w:r>
              <w:proofErr w:type="spellEnd"/>
              <w:r w:rsidRPr="00990459">
                <w:t>"</w:t>
              </w:r>
            </w:ins>
          </w:p>
        </w:tc>
      </w:tr>
      <w:tr w:rsidR="00AE16E7" w:rsidRPr="00990459" w14:paraId="384D3D29" w14:textId="77777777" w:rsidTr="00AE16E7">
        <w:trPr>
          <w:trHeight w:val="1514"/>
          <w:tblHeader/>
          <w:jc w:val="center"/>
          <w:ins w:id="269"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990459" w:rsidRDefault="00AE16E7" w:rsidP="00260468">
            <w:pPr>
              <w:pStyle w:val="TAL"/>
              <w:rPr>
                <w:ins w:id="270" w:author="Huawei-Z" w:date="2025-04-29T19:59:00Z"/>
                <w:b/>
              </w:rPr>
            </w:pPr>
            <w:ins w:id="271" w:author="Huawei-Z" w:date="2025-04-29T19:59:00Z">
              <w:r w:rsidRPr="00990459">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990459" w:rsidRDefault="00AE16E7" w:rsidP="00260468">
            <w:pPr>
              <w:pStyle w:val="TAL"/>
              <w:rPr>
                <w:ins w:id="272" w:author="Huawei-Z" w:date="2025-04-29T19:59:00Z"/>
              </w:rPr>
            </w:pPr>
          </w:p>
        </w:tc>
        <w:tc>
          <w:tcPr>
            <w:tcW w:w="6571" w:type="dxa"/>
            <w:tcBorders>
              <w:top w:val="single" w:sz="4" w:space="0" w:color="auto"/>
              <w:bottom w:val="single" w:sz="4" w:space="0" w:color="auto"/>
            </w:tcBorders>
            <w:shd w:val="clear" w:color="auto" w:fill="auto"/>
          </w:tcPr>
          <w:p w14:paraId="143936BE" w14:textId="77777777" w:rsidR="009D3DE2" w:rsidRPr="00990459" w:rsidRDefault="009D3DE2" w:rsidP="009D3DE2">
            <w:pPr>
              <w:pStyle w:val="TAL"/>
              <w:rPr>
                <w:ins w:id="273" w:author="Huawei-Z" w:date="2025-04-30T15:33:00Z"/>
                <w:b/>
                <w:snapToGrid w:val="0"/>
                <w:szCs w:val="24"/>
                <w:lang w:eastAsia="zh-CN"/>
              </w:rPr>
            </w:pPr>
            <w:ins w:id="274" w:author="Huawei-Z" w:date="2025-04-30T15:33:00Z">
              <w:r w:rsidRPr="00990459">
                <w:rPr>
                  <w:b/>
                  <w:snapToGrid w:val="0"/>
                  <w:szCs w:val="24"/>
                  <w:lang w:eastAsia="zh-CN"/>
                </w:rPr>
                <w:t>Session description:</w:t>
              </w:r>
            </w:ins>
          </w:p>
          <w:p w14:paraId="71F5E672" w14:textId="77777777" w:rsidR="009D3DE2" w:rsidRPr="00990459" w:rsidRDefault="009D3DE2" w:rsidP="009D3DE2">
            <w:pPr>
              <w:pStyle w:val="TAL"/>
              <w:numPr>
                <w:ilvl w:val="0"/>
                <w:numId w:val="46"/>
              </w:numPr>
              <w:overflowPunct w:val="0"/>
              <w:autoSpaceDE w:val="0"/>
              <w:autoSpaceDN w:val="0"/>
              <w:adjustRightInd w:val="0"/>
              <w:textAlignment w:val="baseline"/>
              <w:rPr>
                <w:ins w:id="275" w:author="Huawei-Z" w:date="2025-04-30T15:33:00Z"/>
                <w:snapToGrid w:val="0"/>
                <w:szCs w:val="24"/>
                <w:lang w:eastAsia="zh-CN"/>
              </w:rPr>
            </w:pPr>
            <w:ins w:id="276" w:author="Huawei-Z" w:date="2025-04-30T15:33:00Z">
              <w:r w:rsidRPr="00990459">
                <w:rPr>
                  <w:i/>
                  <w:iCs/>
                  <w:snapToGrid w:val="0"/>
                  <w:szCs w:val="24"/>
                  <w:lang w:eastAsia="zh-CN"/>
                </w:rPr>
                <w:t>v=0</w:t>
              </w:r>
            </w:ins>
          </w:p>
          <w:p w14:paraId="019691F0" w14:textId="77777777" w:rsidR="009D3DE2" w:rsidRPr="00990459" w:rsidRDefault="009D3DE2" w:rsidP="009D3DE2">
            <w:pPr>
              <w:pStyle w:val="TAL"/>
              <w:numPr>
                <w:ilvl w:val="0"/>
                <w:numId w:val="46"/>
              </w:numPr>
              <w:overflowPunct w:val="0"/>
              <w:autoSpaceDE w:val="0"/>
              <w:autoSpaceDN w:val="0"/>
              <w:adjustRightInd w:val="0"/>
              <w:textAlignment w:val="baseline"/>
              <w:rPr>
                <w:ins w:id="277" w:author="Huawei-Z" w:date="2025-04-30T15:33:00Z"/>
                <w:snapToGrid w:val="0"/>
                <w:szCs w:val="24"/>
                <w:lang w:eastAsia="zh-CN"/>
              </w:rPr>
            </w:pPr>
            <w:ins w:id="278" w:author="Huawei-Z" w:date="2025-04-30T15:33:00Z">
              <w:r w:rsidRPr="00990459">
                <w:rPr>
                  <w:i/>
                  <w:iCs/>
                  <w:snapToGrid w:val="0"/>
                  <w:szCs w:val="24"/>
                  <w:lang w:eastAsia="zh-CN"/>
                </w:rPr>
                <w:t>o=- 1111111111 1111111111 IN</w:t>
              </w:r>
              <w:r w:rsidRPr="00990459">
                <w:rPr>
                  <w:snapToGrid w:val="0"/>
                  <w:szCs w:val="24"/>
                  <w:lang w:eastAsia="zh-CN"/>
                </w:rPr>
                <w:t xml:space="preserve"> </w:t>
              </w:r>
              <w:r w:rsidRPr="00990459">
                <w:rPr>
                  <w:szCs w:val="24"/>
                  <w:lang w:eastAsia="zh-CN"/>
                </w:rPr>
                <w:t>(</w:t>
              </w:r>
              <w:proofErr w:type="spellStart"/>
              <w:r w:rsidRPr="00990459">
                <w:rPr>
                  <w:szCs w:val="24"/>
                  <w:lang w:eastAsia="zh-CN"/>
                </w:rPr>
                <w:t>addrtype</w:t>
              </w:r>
              <w:proofErr w:type="spellEnd"/>
              <w:r w:rsidRPr="00990459">
                <w:rPr>
                  <w:szCs w:val="24"/>
                  <w:lang w:eastAsia="zh-CN"/>
                </w:rPr>
                <w:t>)</w:t>
              </w:r>
              <w:r w:rsidRPr="00990459">
                <w:rPr>
                  <w:snapToGrid w:val="0"/>
                  <w:szCs w:val="24"/>
                  <w:lang w:eastAsia="zh-CN"/>
                </w:rPr>
                <w:t xml:space="preserve"> (unicast-address for SS)</w:t>
              </w:r>
            </w:ins>
          </w:p>
          <w:p w14:paraId="086954AB" w14:textId="77777777" w:rsidR="009D3DE2" w:rsidRPr="00990459" w:rsidRDefault="009D3DE2" w:rsidP="009D3DE2">
            <w:pPr>
              <w:pStyle w:val="TAL"/>
              <w:numPr>
                <w:ilvl w:val="0"/>
                <w:numId w:val="46"/>
              </w:numPr>
              <w:overflowPunct w:val="0"/>
              <w:autoSpaceDE w:val="0"/>
              <w:autoSpaceDN w:val="0"/>
              <w:adjustRightInd w:val="0"/>
              <w:textAlignment w:val="baseline"/>
              <w:rPr>
                <w:ins w:id="279" w:author="Huawei-Z" w:date="2025-04-30T15:33:00Z"/>
                <w:snapToGrid w:val="0"/>
                <w:szCs w:val="24"/>
                <w:lang w:eastAsia="zh-CN"/>
              </w:rPr>
            </w:pPr>
            <w:ins w:id="280" w:author="Huawei-Z" w:date="2025-04-30T15:33:00Z">
              <w:r w:rsidRPr="00990459">
                <w:rPr>
                  <w:i/>
                  <w:iCs/>
                  <w:snapToGrid w:val="0"/>
                </w:rPr>
                <w:t>s=-</w:t>
              </w:r>
            </w:ins>
          </w:p>
          <w:p w14:paraId="4BE1EB9A" w14:textId="77777777" w:rsidR="009D3DE2" w:rsidRPr="00990459" w:rsidRDefault="009D3DE2" w:rsidP="009D3DE2">
            <w:pPr>
              <w:pStyle w:val="TAL"/>
              <w:numPr>
                <w:ilvl w:val="0"/>
                <w:numId w:val="46"/>
              </w:numPr>
              <w:overflowPunct w:val="0"/>
              <w:autoSpaceDE w:val="0"/>
              <w:autoSpaceDN w:val="0"/>
              <w:adjustRightInd w:val="0"/>
              <w:textAlignment w:val="baseline"/>
              <w:rPr>
                <w:ins w:id="281" w:author="Huawei-Z" w:date="2025-04-30T15:33:00Z"/>
                <w:snapToGrid w:val="0"/>
                <w:szCs w:val="24"/>
                <w:lang w:eastAsia="zh-CN"/>
              </w:rPr>
            </w:pPr>
            <w:ins w:id="282" w:author="Huawei-Z" w:date="2025-04-30T15:33:00Z">
              <w:r w:rsidRPr="00990459">
                <w:rPr>
                  <w:i/>
                  <w:iCs/>
                  <w:snapToGrid w:val="0"/>
                  <w:szCs w:val="24"/>
                  <w:lang w:eastAsia="zh-CN"/>
                </w:rPr>
                <w:t>c=IN</w:t>
              </w:r>
              <w:r w:rsidRPr="00990459">
                <w:rPr>
                  <w:snapToGrid w:val="0"/>
                  <w:szCs w:val="24"/>
                  <w:lang w:eastAsia="zh-CN"/>
                </w:rPr>
                <w:t xml:space="preserve"> </w:t>
              </w:r>
              <w:r w:rsidRPr="00990459">
                <w:rPr>
                  <w:szCs w:val="24"/>
                  <w:lang w:eastAsia="zh-CN"/>
                </w:rPr>
                <w:t>(</w:t>
              </w:r>
              <w:proofErr w:type="spellStart"/>
              <w:r w:rsidRPr="00990459">
                <w:rPr>
                  <w:szCs w:val="24"/>
                  <w:lang w:eastAsia="zh-CN"/>
                </w:rPr>
                <w:t>addrtype</w:t>
              </w:r>
              <w:proofErr w:type="spellEnd"/>
              <w:r w:rsidRPr="00990459">
                <w:rPr>
                  <w:szCs w:val="24"/>
                  <w:lang w:eastAsia="zh-CN"/>
                </w:rPr>
                <w:t>)</w:t>
              </w:r>
              <w:r w:rsidRPr="00990459">
                <w:rPr>
                  <w:snapToGrid w:val="0"/>
                  <w:szCs w:val="24"/>
                  <w:lang w:eastAsia="zh-CN"/>
                </w:rPr>
                <w:t xml:space="preserve"> (connection-address for SS)</w:t>
              </w:r>
            </w:ins>
          </w:p>
          <w:p w14:paraId="3518633A" w14:textId="77777777" w:rsidR="009D3DE2" w:rsidRPr="00990459" w:rsidRDefault="009D3DE2" w:rsidP="009D3DE2">
            <w:pPr>
              <w:pStyle w:val="TAL"/>
              <w:numPr>
                <w:ilvl w:val="0"/>
                <w:numId w:val="46"/>
              </w:numPr>
              <w:overflowPunct w:val="0"/>
              <w:autoSpaceDE w:val="0"/>
              <w:autoSpaceDN w:val="0"/>
              <w:adjustRightInd w:val="0"/>
              <w:textAlignment w:val="baseline"/>
              <w:rPr>
                <w:ins w:id="283" w:author="Huawei-Z" w:date="2025-04-30T15:33:00Z"/>
                <w:snapToGrid w:val="0"/>
                <w:szCs w:val="24"/>
                <w:lang w:eastAsia="zh-CN"/>
              </w:rPr>
            </w:pPr>
            <w:ins w:id="284" w:author="Huawei-Z" w:date="2025-04-30T15:33:00Z">
              <w:r w:rsidRPr="00990459">
                <w:rPr>
                  <w:i/>
                  <w:iCs/>
                  <w:snapToGrid w:val="0"/>
                  <w:szCs w:val="24"/>
                  <w:lang w:eastAsia="zh-CN"/>
                </w:rPr>
                <w:t>b=AS:37</w:t>
              </w:r>
            </w:ins>
          </w:p>
          <w:p w14:paraId="03A37600" w14:textId="77777777" w:rsidR="009D3DE2" w:rsidRPr="00990459" w:rsidRDefault="009D3DE2" w:rsidP="009D3DE2">
            <w:pPr>
              <w:pStyle w:val="TAL"/>
              <w:rPr>
                <w:ins w:id="285" w:author="Huawei-Z" w:date="2025-04-30T15:33:00Z"/>
                <w:snapToGrid w:val="0"/>
                <w:szCs w:val="24"/>
                <w:lang w:eastAsia="zh-CN"/>
              </w:rPr>
            </w:pPr>
          </w:p>
          <w:p w14:paraId="30F28DE1" w14:textId="77777777" w:rsidR="009D3DE2" w:rsidRPr="00990459" w:rsidRDefault="009D3DE2" w:rsidP="009D3DE2">
            <w:pPr>
              <w:pStyle w:val="TAL"/>
              <w:rPr>
                <w:ins w:id="286" w:author="Huawei-Z" w:date="2025-04-30T15:33:00Z"/>
                <w:b/>
                <w:snapToGrid w:val="0"/>
                <w:szCs w:val="24"/>
                <w:lang w:eastAsia="zh-CN"/>
              </w:rPr>
            </w:pPr>
            <w:ins w:id="287" w:author="Huawei-Z" w:date="2025-04-30T15:33:00Z">
              <w:r w:rsidRPr="00990459">
                <w:rPr>
                  <w:b/>
                  <w:snapToGrid w:val="0"/>
                  <w:szCs w:val="24"/>
                  <w:lang w:eastAsia="zh-CN"/>
                </w:rPr>
                <w:t>Time description:</w:t>
              </w:r>
            </w:ins>
          </w:p>
          <w:p w14:paraId="6439CD33" w14:textId="77777777" w:rsidR="009D3DE2" w:rsidRPr="00990459" w:rsidRDefault="009D3DE2" w:rsidP="009D3DE2">
            <w:pPr>
              <w:pStyle w:val="TAL"/>
              <w:numPr>
                <w:ilvl w:val="0"/>
                <w:numId w:val="46"/>
              </w:numPr>
              <w:overflowPunct w:val="0"/>
              <w:autoSpaceDE w:val="0"/>
              <w:autoSpaceDN w:val="0"/>
              <w:adjustRightInd w:val="0"/>
              <w:textAlignment w:val="baseline"/>
              <w:rPr>
                <w:ins w:id="288" w:author="Huawei-Z" w:date="2025-04-30T15:33:00Z"/>
                <w:snapToGrid w:val="0"/>
                <w:szCs w:val="24"/>
                <w:lang w:eastAsia="zh-CN"/>
              </w:rPr>
            </w:pPr>
            <w:ins w:id="289" w:author="Huawei-Z" w:date="2025-04-30T15:33:00Z">
              <w:r w:rsidRPr="00990459">
                <w:rPr>
                  <w:i/>
                  <w:iCs/>
                  <w:snapToGrid w:val="0"/>
                  <w:szCs w:val="24"/>
                  <w:lang w:eastAsia="zh-CN"/>
                </w:rPr>
                <w:t>t=0 0</w:t>
              </w:r>
            </w:ins>
          </w:p>
          <w:p w14:paraId="1881FCEA" w14:textId="77777777" w:rsidR="009D3DE2" w:rsidRPr="00990459" w:rsidRDefault="009D3DE2" w:rsidP="009D3DE2">
            <w:pPr>
              <w:pStyle w:val="TAL"/>
              <w:rPr>
                <w:ins w:id="290" w:author="Huawei-Z" w:date="2025-04-30T15:33:00Z"/>
                <w:snapToGrid w:val="0"/>
                <w:szCs w:val="24"/>
                <w:lang w:eastAsia="zh-CN"/>
              </w:rPr>
            </w:pPr>
          </w:p>
          <w:p w14:paraId="4DD05940" w14:textId="6C6ED65A" w:rsidR="009D3DE2" w:rsidRPr="00990459" w:rsidRDefault="009D3DE2" w:rsidP="009D3DE2">
            <w:pPr>
              <w:pStyle w:val="TAL"/>
              <w:rPr>
                <w:ins w:id="291" w:author="Huawei-Z" w:date="2025-04-30T15:33:00Z"/>
                <w:b/>
                <w:snapToGrid w:val="0"/>
                <w:szCs w:val="24"/>
                <w:lang w:eastAsia="zh-CN"/>
              </w:rPr>
            </w:pPr>
            <w:ins w:id="292" w:author="Huawei-Z" w:date="2025-04-30T15:33:00Z">
              <w:r w:rsidRPr="00990459">
                <w:rPr>
                  <w:b/>
                  <w:szCs w:val="24"/>
                  <w:lang w:eastAsia="zh-CN"/>
                </w:rPr>
                <w:t>Media description for Voice:</w:t>
              </w:r>
            </w:ins>
          </w:p>
          <w:p w14:paraId="4CFCC796" w14:textId="77777777" w:rsidR="009D3DE2" w:rsidRPr="00990459" w:rsidRDefault="009D3DE2" w:rsidP="009D3DE2">
            <w:pPr>
              <w:pStyle w:val="TAL"/>
              <w:numPr>
                <w:ilvl w:val="0"/>
                <w:numId w:val="46"/>
              </w:numPr>
              <w:overflowPunct w:val="0"/>
              <w:autoSpaceDE w:val="0"/>
              <w:autoSpaceDN w:val="0"/>
              <w:adjustRightInd w:val="0"/>
              <w:textAlignment w:val="baseline"/>
              <w:rPr>
                <w:ins w:id="293" w:author="Huawei-Z" w:date="2025-04-30T15:33:00Z"/>
                <w:snapToGrid w:val="0"/>
                <w:szCs w:val="24"/>
                <w:lang w:val="fr-FR" w:eastAsia="zh-CN"/>
              </w:rPr>
            </w:pPr>
            <w:ins w:id="294" w:author="Huawei-Z" w:date="2025-04-30T15:33:00Z">
              <w:r w:rsidRPr="00990459">
                <w:rPr>
                  <w:i/>
                  <w:iCs/>
                  <w:snapToGrid w:val="0"/>
                  <w:szCs w:val="24"/>
                  <w:lang w:val="fr-FR" w:eastAsia="zh-CN"/>
                </w:rPr>
                <w:t>m=audio</w:t>
              </w:r>
              <w:r w:rsidRPr="00990459">
                <w:rPr>
                  <w:snapToGrid w:val="0"/>
                  <w:szCs w:val="24"/>
                  <w:lang w:val="fr-FR" w:eastAsia="zh-CN"/>
                </w:rPr>
                <w:t xml:space="preserve"> (transport port) </w:t>
              </w:r>
              <w:r w:rsidRPr="00990459">
                <w:rPr>
                  <w:i/>
                  <w:iCs/>
                  <w:snapToGrid w:val="0"/>
                  <w:szCs w:val="24"/>
                  <w:lang w:val="fr-FR" w:eastAsia="zh-CN"/>
                </w:rPr>
                <w:t>RTP/AVP 97 98 99 100</w:t>
              </w:r>
            </w:ins>
          </w:p>
          <w:p w14:paraId="1881AF72" w14:textId="77777777" w:rsidR="009D3DE2" w:rsidRPr="00990459" w:rsidRDefault="009D3DE2" w:rsidP="009D3DE2">
            <w:pPr>
              <w:pStyle w:val="TAL"/>
              <w:numPr>
                <w:ilvl w:val="0"/>
                <w:numId w:val="46"/>
              </w:numPr>
              <w:overflowPunct w:val="0"/>
              <w:autoSpaceDE w:val="0"/>
              <w:autoSpaceDN w:val="0"/>
              <w:adjustRightInd w:val="0"/>
              <w:textAlignment w:val="baseline"/>
              <w:rPr>
                <w:ins w:id="295" w:author="Huawei-Z" w:date="2025-04-30T15:33:00Z"/>
                <w:snapToGrid w:val="0"/>
                <w:szCs w:val="24"/>
                <w:lang w:eastAsia="zh-CN"/>
              </w:rPr>
            </w:pPr>
            <w:ins w:id="296" w:author="Huawei-Z" w:date="2025-04-30T15:33:00Z">
              <w:r w:rsidRPr="00990459">
                <w:rPr>
                  <w:i/>
                  <w:iCs/>
                  <w:snapToGrid w:val="0"/>
                  <w:szCs w:val="24"/>
                  <w:lang w:eastAsia="zh-CN"/>
                </w:rPr>
                <w:t>b=AS:37</w:t>
              </w:r>
            </w:ins>
          </w:p>
          <w:p w14:paraId="423455BF" w14:textId="77777777" w:rsidR="009D3DE2" w:rsidRPr="00990459" w:rsidRDefault="009D3DE2" w:rsidP="009D3DE2">
            <w:pPr>
              <w:pStyle w:val="TAL"/>
              <w:numPr>
                <w:ilvl w:val="0"/>
                <w:numId w:val="46"/>
              </w:numPr>
              <w:overflowPunct w:val="0"/>
              <w:autoSpaceDE w:val="0"/>
              <w:autoSpaceDN w:val="0"/>
              <w:adjustRightInd w:val="0"/>
              <w:textAlignment w:val="baseline"/>
              <w:rPr>
                <w:ins w:id="297" w:author="Huawei-Z" w:date="2025-04-30T15:33:00Z"/>
                <w:i/>
                <w:iCs/>
                <w:snapToGrid w:val="0"/>
                <w:szCs w:val="24"/>
                <w:lang w:eastAsia="zh-CN"/>
              </w:rPr>
            </w:pPr>
            <w:ins w:id="298" w:author="Huawei-Z" w:date="2025-04-30T15:33:00Z">
              <w:r w:rsidRPr="00990459">
                <w:rPr>
                  <w:i/>
                  <w:iCs/>
                  <w:snapToGrid w:val="0"/>
                  <w:szCs w:val="24"/>
                  <w:lang w:eastAsia="zh-CN"/>
                </w:rPr>
                <w:t>b=RS:0</w:t>
              </w:r>
            </w:ins>
          </w:p>
          <w:p w14:paraId="6CCA561A" w14:textId="77777777" w:rsidR="009D3DE2" w:rsidRPr="00990459" w:rsidRDefault="009D3DE2" w:rsidP="009D3DE2">
            <w:pPr>
              <w:pStyle w:val="TAL"/>
              <w:numPr>
                <w:ilvl w:val="0"/>
                <w:numId w:val="46"/>
              </w:numPr>
              <w:overflowPunct w:val="0"/>
              <w:autoSpaceDE w:val="0"/>
              <w:autoSpaceDN w:val="0"/>
              <w:adjustRightInd w:val="0"/>
              <w:textAlignment w:val="baseline"/>
              <w:rPr>
                <w:ins w:id="299" w:author="Huawei-Z" w:date="2025-04-30T15:33:00Z"/>
                <w:i/>
                <w:iCs/>
                <w:snapToGrid w:val="0"/>
                <w:szCs w:val="24"/>
                <w:lang w:eastAsia="zh-CN"/>
              </w:rPr>
            </w:pPr>
            <w:ins w:id="300" w:author="Huawei-Z" w:date="2025-04-30T15:33:00Z">
              <w:r w:rsidRPr="00990459">
                <w:rPr>
                  <w:i/>
                  <w:iCs/>
                  <w:snapToGrid w:val="0"/>
                  <w:szCs w:val="24"/>
                  <w:lang w:eastAsia="zh-CN"/>
                </w:rPr>
                <w:t>b=RR:2000</w:t>
              </w:r>
            </w:ins>
          </w:p>
          <w:p w14:paraId="29561BDB" w14:textId="77777777" w:rsidR="009D3DE2" w:rsidRPr="00990459" w:rsidRDefault="009D3DE2" w:rsidP="009D3DE2">
            <w:pPr>
              <w:pStyle w:val="TAL"/>
              <w:rPr>
                <w:ins w:id="301" w:author="Huawei-Z" w:date="2025-04-30T15:33:00Z"/>
                <w:snapToGrid w:val="0"/>
                <w:szCs w:val="24"/>
                <w:lang w:eastAsia="zh-CN"/>
              </w:rPr>
            </w:pPr>
          </w:p>
          <w:p w14:paraId="67777680" w14:textId="1DEAD239" w:rsidR="009D3DE2" w:rsidRPr="00990459" w:rsidRDefault="009D3DE2" w:rsidP="009D3DE2">
            <w:pPr>
              <w:pStyle w:val="TAL"/>
              <w:rPr>
                <w:ins w:id="302" w:author="Huawei-Z" w:date="2025-04-30T15:33:00Z"/>
                <w:b/>
                <w:snapToGrid w:val="0"/>
                <w:szCs w:val="24"/>
                <w:lang w:eastAsia="zh-CN"/>
              </w:rPr>
            </w:pPr>
            <w:ins w:id="303" w:author="Huawei-Z" w:date="2025-04-30T15:33:00Z">
              <w:r w:rsidRPr="00990459">
                <w:rPr>
                  <w:b/>
                  <w:snapToGrid w:val="0"/>
                  <w:szCs w:val="24"/>
                  <w:lang w:eastAsia="zh-CN"/>
                </w:rPr>
                <w:t xml:space="preserve">Attributes for media for Voice: </w:t>
              </w:r>
            </w:ins>
          </w:p>
          <w:p w14:paraId="6D09F373" w14:textId="77777777" w:rsidR="009D3DE2" w:rsidRPr="00990459" w:rsidRDefault="009D3DE2" w:rsidP="009D3DE2">
            <w:pPr>
              <w:pStyle w:val="TAL"/>
              <w:numPr>
                <w:ilvl w:val="0"/>
                <w:numId w:val="46"/>
              </w:numPr>
              <w:overflowPunct w:val="0"/>
              <w:autoSpaceDE w:val="0"/>
              <w:autoSpaceDN w:val="0"/>
              <w:adjustRightInd w:val="0"/>
              <w:textAlignment w:val="baseline"/>
              <w:rPr>
                <w:ins w:id="304" w:author="Huawei-Z" w:date="2025-04-30T15:33:00Z"/>
                <w:snapToGrid w:val="0"/>
                <w:szCs w:val="24"/>
                <w:lang w:eastAsia="zh-CN"/>
              </w:rPr>
            </w:pPr>
            <w:ins w:id="305" w:author="Huawei-Z" w:date="2025-04-30T15:33:00Z">
              <w:r w:rsidRPr="00990459">
                <w:rPr>
                  <w:i/>
                  <w:iCs/>
                  <w:snapToGrid w:val="0"/>
                  <w:szCs w:val="24"/>
                  <w:lang w:eastAsia="zh-CN"/>
                </w:rPr>
                <w:t>a=rtpmap:97 AMR-WB/16000/1</w:t>
              </w:r>
            </w:ins>
          </w:p>
          <w:p w14:paraId="31CD72A5" w14:textId="77777777" w:rsidR="009D3DE2" w:rsidRPr="00990459" w:rsidRDefault="009D3DE2" w:rsidP="009D3DE2">
            <w:pPr>
              <w:pStyle w:val="TAL"/>
              <w:numPr>
                <w:ilvl w:val="0"/>
                <w:numId w:val="46"/>
              </w:numPr>
              <w:overflowPunct w:val="0"/>
              <w:autoSpaceDE w:val="0"/>
              <w:autoSpaceDN w:val="0"/>
              <w:adjustRightInd w:val="0"/>
              <w:rPr>
                <w:ins w:id="306" w:author="Huawei-Z" w:date="2025-04-30T15:33:00Z"/>
                <w:i/>
                <w:iCs/>
              </w:rPr>
            </w:pPr>
            <w:ins w:id="307" w:author="Huawei-Z" w:date="2025-04-30T15:33:00Z">
              <w:r w:rsidRPr="00990459">
                <w:rPr>
                  <w:i/>
                  <w:iCs/>
                  <w:snapToGrid w:val="0"/>
                  <w:szCs w:val="24"/>
                  <w:lang w:eastAsia="zh-CN"/>
                </w:rPr>
                <w:t>a=fmtp:97 mode-change-capability=2; max-red=220</w:t>
              </w:r>
            </w:ins>
          </w:p>
          <w:p w14:paraId="31B40520" w14:textId="77777777" w:rsidR="009D3DE2" w:rsidRPr="00990459" w:rsidRDefault="009D3DE2" w:rsidP="009D3DE2">
            <w:pPr>
              <w:pStyle w:val="TAL"/>
              <w:numPr>
                <w:ilvl w:val="0"/>
                <w:numId w:val="46"/>
              </w:numPr>
              <w:overflowPunct w:val="0"/>
              <w:autoSpaceDE w:val="0"/>
              <w:autoSpaceDN w:val="0"/>
              <w:adjustRightInd w:val="0"/>
              <w:rPr>
                <w:ins w:id="308" w:author="Huawei-Z" w:date="2025-04-30T15:33:00Z"/>
                <w:i/>
                <w:iCs/>
              </w:rPr>
            </w:pPr>
            <w:ins w:id="309" w:author="Huawei-Z" w:date="2025-04-30T15:33:00Z">
              <w:r w:rsidRPr="00990459">
                <w:rPr>
                  <w:i/>
                  <w:iCs/>
                </w:rPr>
                <w:t>a=</w:t>
              </w:r>
              <w:proofErr w:type="spellStart"/>
              <w:r w:rsidRPr="00990459">
                <w:rPr>
                  <w:i/>
                  <w:lang w:eastAsia="zh-CN"/>
                </w:rPr>
                <w:t>rtpmap</w:t>
              </w:r>
              <w:proofErr w:type="spellEnd"/>
              <w:r w:rsidRPr="00990459">
                <w:rPr>
                  <w:i/>
                  <w:lang w:eastAsia="zh-CN"/>
                </w:rPr>
                <w:t>: 98</w:t>
              </w:r>
              <w:r w:rsidRPr="00990459">
                <w:rPr>
                  <w:lang w:eastAsia="zh-CN"/>
                </w:rPr>
                <w:t xml:space="preserve"> </w:t>
              </w:r>
              <w:r w:rsidRPr="00990459">
                <w:rPr>
                  <w:i/>
                  <w:lang w:eastAsia="zh-CN"/>
                </w:rPr>
                <w:t>telephone-event/16000</w:t>
              </w:r>
            </w:ins>
          </w:p>
          <w:p w14:paraId="623566A7" w14:textId="77777777" w:rsidR="009D3DE2" w:rsidRPr="00990459" w:rsidRDefault="009D3DE2" w:rsidP="009D3DE2">
            <w:pPr>
              <w:pStyle w:val="TAL"/>
              <w:numPr>
                <w:ilvl w:val="0"/>
                <w:numId w:val="46"/>
              </w:numPr>
              <w:overflowPunct w:val="0"/>
              <w:autoSpaceDE w:val="0"/>
              <w:autoSpaceDN w:val="0"/>
              <w:adjustRightInd w:val="0"/>
              <w:textAlignment w:val="baseline"/>
              <w:rPr>
                <w:ins w:id="310" w:author="Huawei-Z" w:date="2025-04-30T15:33:00Z"/>
                <w:i/>
                <w:iCs/>
                <w:szCs w:val="24"/>
                <w:lang w:eastAsia="zh-CN"/>
              </w:rPr>
            </w:pPr>
            <w:ins w:id="311" w:author="Huawei-Z" w:date="2025-04-30T15:33:00Z">
              <w:r w:rsidRPr="00990459">
                <w:rPr>
                  <w:i/>
                  <w:iCs/>
                </w:rPr>
                <w:t>a=</w:t>
              </w:r>
              <w:proofErr w:type="spellStart"/>
              <w:r w:rsidRPr="00990459">
                <w:rPr>
                  <w:i/>
                  <w:iCs/>
                </w:rPr>
                <w:t>fmtp</w:t>
              </w:r>
              <w:proofErr w:type="spellEnd"/>
              <w:r w:rsidRPr="00990459">
                <w:rPr>
                  <w:i/>
                  <w:iCs/>
                </w:rPr>
                <w:t>: 98 0-15</w:t>
              </w:r>
            </w:ins>
          </w:p>
          <w:p w14:paraId="35B00031" w14:textId="77777777" w:rsidR="009D3DE2" w:rsidRPr="00990459" w:rsidRDefault="009D3DE2" w:rsidP="009D3DE2">
            <w:pPr>
              <w:pStyle w:val="TAL"/>
              <w:numPr>
                <w:ilvl w:val="0"/>
                <w:numId w:val="46"/>
              </w:numPr>
              <w:overflowPunct w:val="0"/>
              <w:autoSpaceDE w:val="0"/>
              <w:autoSpaceDN w:val="0"/>
              <w:adjustRightInd w:val="0"/>
              <w:textAlignment w:val="baseline"/>
              <w:rPr>
                <w:ins w:id="312" w:author="Huawei-Z" w:date="2025-04-30T15:33:00Z"/>
                <w:i/>
                <w:iCs/>
                <w:szCs w:val="24"/>
                <w:lang w:eastAsia="zh-CN"/>
              </w:rPr>
            </w:pPr>
            <w:ins w:id="313" w:author="Huawei-Z" w:date="2025-04-30T15:33:00Z">
              <w:r w:rsidRPr="00990459">
                <w:rPr>
                  <w:i/>
                  <w:iCs/>
                  <w:szCs w:val="24"/>
                  <w:lang w:eastAsia="zh-CN"/>
                </w:rPr>
                <w:t>a=rtpmap:99 AMR/8000/1</w:t>
              </w:r>
            </w:ins>
          </w:p>
          <w:p w14:paraId="3C042461" w14:textId="77777777" w:rsidR="009D3DE2" w:rsidRPr="00990459" w:rsidRDefault="009D3DE2" w:rsidP="009D3DE2">
            <w:pPr>
              <w:pStyle w:val="TAL"/>
              <w:numPr>
                <w:ilvl w:val="0"/>
                <w:numId w:val="46"/>
              </w:numPr>
              <w:overflowPunct w:val="0"/>
              <w:autoSpaceDE w:val="0"/>
              <w:autoSpaceDN w:val="0"/>
              <w:adjustRightInd w:val="0"/>
              <w:textAlignment w:val="baseline"/>
              <w:rPr>
                <w:ins w:id="314" w:author="Huawei-Z" w:date="2025-04-30T15:33:00Z"/>
                <w:i/>
                <w:iCs/>
                <w:szCs w:val="24"/>
                <w:lang w:eastAsia="zh-CN"/>
              </w:rPr>
            </w:pPr>
            <w:ins w:id="315" w:author="Huawei-Z" w:date="2025-04-30T15:33:00Z">
              <w:r w:rsidRPr="00990459">
                <w:rPr>
                  <w:i/>
                  <w:iCs/>
                  <w:szCs w:val="24"/>
                  <w:lang w:eastAsia="zh-CN"/>
                </w:rPr>
                <w:t>a=fmtp:99 mode-change-capability=2; max-red=220</w:t>
              </w:r>
            </w:ins>
          </w:p>
          <w:p w14:paraId="05F46925" w14:textId="77777777" w:rsidR="009D3DE2" w:rsidRPr="00990459" w:rsidRDefault="009D3DE2" w:rsidP="009D3DE2">
            <w:pPr>
              <w:pStyle w:val="TAL"/>
              <w:numPr>
                <w:ilvl w:val="0"/>
                <w:numId w:val="46"/>
              </w:numPr>
              <w:overflowPunct w:val="0"/>
              <w:autoSpaceDE w:val="0"/>
              <w:autoSpaceDN w:val="0"/>
              <w:adjustRightInd w:val="0"/>
              <w:textAlignment w:val="baseline"/>
              <w:rPr>
                <w:ins w:id="316" w:author="Huawei-Z" w:date="2025-04-30T15:33:00Z"/>
                <w:i/>
                <w:iCs/>
              </w:rPr>
            </w:pPr>
            <w:ins w:id="317" w:author="Huawei-Z" w:date="2025-04-30T15:33:00Z">
              <w:r w:rsidRPr="00990459">
                <w:rPr>
                  <w:i/>
                  <w:iCs/>
                </w:rPr>
                <w:t>a=</w:t>
              </w:r>
              <w:proofErr w:type="spellStart"/>
              <w:r w:rsidRPr="00990459">
                <w:rPr>
                  <w:i/>
                  <w:lang w:eastAsia="zh-CN"/>
                </w:rPr>
                <w:t>rtpmap</w:t>
              </w:r>
              <w:proofErr w:type="spellEnd"/>
              <w:r w:rsidRPr="00990459">
                <w:rPr>
                  <w:i/>
                  <w:lang w:eastAsia="zh-CN"/>
                </w:rPr>
                <w:t>: 100</w:t>
              </w:r>
              <w:r w:rsidRPr="00990459">
                <w:rPr>
                  <w:lang w:eastAsia="zh-CN"/>
                </w:rPr>
                <w:t xml:space="preserve"> </w:t>
              </w:r>
              <w:r w:rsidRPr="00990459">
                <w:rPr>
                  <w:i/>
                  <w:lang w:eastAsia="zh-CN"/>
                </w:rPr>
                <w:t>telephone-event/8000</w:t>
              </w:r>
            </w:ins>
          </w:p>
          <w:p w14:paraId="0C7263FF" w14:textId="77777777" w:rsidR="009D3DE2" w:rsidRPr="00990459" w:rsidRDefault="009D3DE2" w:rsidP="009D3DE2">
            <w:pPr>
              <w:pStyle w:val="TAL"/>
              <w:numPr>
                <w:ilvl w:val="0"/>
                <w:numId w:val="46"/>
              </w:numPr>
              <w:overflowPunct w:val="0"/>
              <w:autoSpaceDE w:val="0"/>
              <w:autoSpaceDN w:val="0"/>
              <w:adjustRightInd w:val="0"/>
              <w:textAlignment w:val="baseline"/>
              <w:rPr>
                <w:ins w:id="318" w:author="Huawei-Z" w:date="2025-04-30T15:33:00Z"/>
                <w:i/>
                <w:iCs/>
                <w:szCs w:val="24"/>
                <w:lang w:eastAsia="zh-CN"/>
              </w:rPr>
            </w:pPr>
            <w:ins w:id="319" w:author="Huawei-Z" w:date="2025-04-30T15:33:00Z">
              <w:r w:rsidRPr="00990459">
                <w:rPr>
                  <w:i/>
                  <w:iCs/>
                </w:rPr>
                <w:t>a=</w:t>
              </w:r>
              <w:proofErr w:type="spellStart"/>
              <w:r w:rsidRPr="00990459">
                <w:rPr>
                  <w:i/>
                  <w:iCs/>
                </w:rPr>
                <w:t>fmtp</w:t>
              </w:r>
              <w:proofErr w:type="spellEnd"/>
              <w:r w:rsidRPr="00990459">
                <w:rPr>
                  <w:i/>
                  <w:iCs/>
                </w:rPr>
                <w:t>: 100 0-15</w:t>
              </w:r>
            </w:ins>
          </w:p>
          <w:p w14:paraId="1B72DFEB" w14:textId="77777777" w:rsidR="009D3DE2" w:rsidRPr="00990459" w:rsidRDefault="009D3DE2" w:rsidP="009D3DE2">
            <w:pPr>
              <w:pStyle w:val="TAL"/>
              <w:numPr>
                <w:ilvl w:val="0"/>
                <w:numId w:val="46"/>
              </w:numPr>
              <w:overflowPunct w:val="0"/>
              <w:autoSpaceDE w:val="0"/>
              <w:autoSpaceDN w:val="0"/>
              <w:adjustRightInd w:val="0"/>
              <w:textAlignment w:val="baseline"/>
              <w:rPr>
                <w:ins w:id="320" w:author="Huawei-Z" w:date="2025-04-30T15:33:00Z"/>
                <w:i/>
                <w:iCs/>
                <w:szCs w:val="24"/>
                <w:lang w:eastAsia="zh-CN"/>
              </w:rPr>
            </w:pPr>
            <w:ins w:id="321" w:author="Huawei-Z" w:date="2025-04-30T15:33:00Z">
              <w:r w:rsidRPr="00990459">
                <w:rPr>
                  <w:i/>
                  <w:iCs/>
                  <w:snapToGrid w:val="0"/>
                  <w:szCs w:val="24"/>
                  <w:lang w:eastAsia="zh-CN"/>
                </w:rPr>
                <w:t>a=ptime:20</w:t>
              </w:r>
            </w:ins>
          </w:p>
          <w:p w14:paraId="6D33B2E4" w14:textId="2104E947" w:rsidR="009D3DE2" w:rsidRPr="00990459" w:rsidRDefault="009D3DE2" w:rsidP="009D3DE2">
            <w:pPr>
              <w:pStyle w:val="TAL"/>
              <w:numPr>
                <w:ilvl w:val="0"/>
                <w:numId w:val="46"/>
              </w:numPr>
              <w:overflowPunct w:val="0"/>
              <w:autoSpaceDE w:val="0"/>
              <w:autoSpaceDN w:val="0"/>
              <w:adjustRightInd w:val="0"/>
              <w:textAlignment w:val="baseline"/>
              <w:rPr>
                <w:ins w:id="322" w:author="Huawei-Z" w:date="2025-04-30T15:33:00Z"/>
                <w:i/>
                <w:iCs/>
                <w:snapToGrid w:val="0"/>
                <w:szCs w:val="24"/>
                <w:lang w:eastAsia="zh-CN"/>
              </w:rPr>
            </w:pPr>
            <w:ins w:id="323" w:author="Huawei-Z" w:date="2025-04-30T15:33:00Z">
              <w:r w:rsidRPr="00990459">
                <w:rPr>
                  <w:i/>
                  <w:iCs/>
                  <w:snapToGrid w:val="0"/>
                  <w:szCs w:val="24"/>
                  <w:lang w:eastAsia="zh-CN"/>
                </w:rPr>
                <w:t>a=maxptime:240</w:t>
              </w:r>
            </w:ins>
          </w:p>
          <w:p w14:paraId="18BF9CAF" w14:textId="77777777" w:rsidR="009D3DE2" w:rsidRPr="00990459" w:rsidRDefault="009D3DE2" w:rsidP="009D3DE2">
            <w:pPr>
              <w:pStyle w:val="TAL"/>
              <w:overflowPunct w:val="0"/>
              <w:autoSpaceDE w:val="0"/>
              <w:autoSpaceDN w:val="0"/>
              <w:adjustRightInd w:val="0"/>
              <w:ind w:left="720"/>
              <w:textAlignment w:val="baseline"/>
              <w:rPr>
                <w:ins w:id="324" w:author="Huawei-Z" w:date="2025-04-30T15:33:00Z"/>
                <w:i/>
                <w:iCs/>
                <w:snapToGrid w:val="0"/>
                <w:szCs w:val="24"/>
                <w:lang w:eastAsia="zh-CN"/>
              </w:rPr>
            </w:pPr>
          </w:p>
          <w:p w14:paraId="0C5F66F6" w14:textId="3D5ED20D" w:rsidR="009D3DE2" w:rsidRPr="00990459" w:rsidRDefault="009D3DE2" w:rsidP="009D3DE2">
            <w:pPr>
              <w:pStyle w:val="TAL"/>
              <w:rPr>
                <w:ins w:id="325" w:author="Huawei-Z" w:date="2025-04-30T15:33:00Z"/>
                <w:b/>
                <w:snapToGrid w:val="0"/>
                <w:szCs w:val="24"/>
                <w:lang w:eastAsia="zh-CN"/>
              </w:rPr>
            </w:pPr>
            <w:ins w:id="326" w:author="Huawei-Z" w:date="2025-04-30T15:33:00Z">
              <w:r w:rsidRPr="00990459">
                <w:rPr>
                  <w:b/>
                  <w:szCs w:val="24"/>
                  <w:lang w:eastAsia="zh-CN"/>
                </w:rPr>
                <w:t>Media description for IMS data channel:</w:t>
              </w:r>
            </w:ins>
          </w:p>
          <w:p w14:paraId="22914D6C" w14:textId="69289C69" w:rsidR="008961EA" w:rsidRPr="00990459" w:rsidRDefault="009D3DE2" w:rsidP="008961EA">
            <w:pPr>
              <w:pStyle w:val="TAL"/>
              <w:numPr>
                <w:ilvl w:val="0"/>
                <w:numId w:val="46"/>
              </w:numPr>
              <w:overflowPunct w:val="0"/>
              <w:autoSpaceDE w:val="0"/>
              <w:autoSpaceDN w:val="0"/>
              <w:adjustRightInd w:val="0"/>
              <w:textAlignment w:val="baseline"/>
              <w:rPr>
                <w:ins w:id="327" w:author="Huawei-Z" w:date="2025-04-30T15:35:00Z"/>
                <w:i/>
                <w:iCs/>
                <w:snapToGrid w:val="0"/>
                <w:szCs w:val="24"/>
                <w:lang w:eastAsia="zh-CN"/>
              </w:rPr>
            </w:pPr>
            <w:ins w:id="328" w:author="Huawei-Z" w:date="2025-04-30T15:34:00Z">
              <w:r w:rsidRPr="00990459">
                <w:rPr>
                  <w:i/>
                  <w:iCs/>
                  <w:snapToGrid w:val="0"/>
                  <w:szCs w:val="24"/>
                  <w:lang w:eastAsia="zh-CN"/>
                </w:rPr>
                <w:t xml:space="preserve">m=application (transport port) UDP/DTLS/SCTP </w:t>
              </w:r>
              <w:proofErr w:type="spellStart"/>
              <w:r w:rsidRPr="00990459">
                <w:rPr>
                  <w:i/>
                  <w:iCs/>
                  <w:snapToGrid w:val="0"/>
                  <w:szCs w:val="24"/>
                  <w:lang w:eastAsia="zh-CN"/>
                </w:rPr>
                <w:t>webrtc-datachannel</w:t>
              </w:r>
              <w:proofErr w:type="spellEnd"/>
              <w:r w:rsidRPr="00990459">
                <w:rPr>
                  <w:i/>
                  <w:iCs/>
                  <w:snapToGrid w:val="0"/>
                  <w:szCs w:val="24"/>
                  <w:lang w:eastAsia="zh-CN"/>
                </w:rPr>
                <w:t xml:space="preserve"> </w:t>
              </w:r>
            </w:ins>
          </w:p>
          <w:p w14:paraId="008EC380" w14:textId="15538B00" w:rsidR="009D3DE2" w:rsidRPr="00990459" w:rsidRDefault="008961EA" w:rsidP="009D3DE2">
            <w:pPr>
              <w:pStyle w:val="TAL"/>
              <w:numPr>
                <w:ilvl w:val="0"/>
                <w:numId w:val="46"/>
              </w:numPr>
              <w:overflowPunct w:val="0"/>
              <w:autoSpaceDE w:val="0"/>
              <w:autoSpaceDN w:val="0"/>
              <w:adjustRightInd w:val="0"/>
              <w:textAlignment w:val="baseline"/>
              <w:rPr>
                <w:ins w:id="329" w:author="Huawei-Z" w:date="2025-04-30T15:34:00Z"/>
                <w:i/>
                <w:iCs/>
                <w:snapToGrid w:val="0"/>
                <w:szCs w:val="24"/>
                <w:lang w:eastAsia="zh-CN"/>
              </w:rPr>
            </w:pPr>
            <w:ins w:id="330" w:author="Huawei-Z" w:date="2025-04-30T15:35:00Z">
              <w:r w:rsidRPr="00990459">
                <w:rPr>
                  <w:i/>
                  <w:lang w:eastAsia="zh-CN"/>
                </w:rPr>
                <w:t>b=AS:500</w:t>
              </w:r>
            </w:ins>
          </w:p>
          <w:p w14:paraId="217446C1" w14:textId="77777777" w:rsidR="009D3DE2" w:rsidRPr="00990459" w:rsidRDefault="009D3DE2" w:rsidP="009D3DE2">
            <w:pPr>
              <w:pStyle w:val="TAL"/>
              <w:rPr>
                <w:ins w:id="331" w:author="Huawei-Z" w:date="2025-04-30T15:33:00Z"/>
                <w:snapToGrid w:val="0"/>
                <w:szCs w:val="24"/>
                <w:lang w:eastAsia="zh-CN"/>
              </w:rPr>
            </w:pPr>
          </w:p>
          <w:p w14:paraId="6752ABB0" w14:textId="3D807A1A" w:rsidR="009D3DE2" w:rsidRPr="00990459" w:rsidRDefault="009D3DE2" w:rsidP="008961EA">
            <w:pPr>
              <w:pStyle w:val="TAL"/>
              <w:rPr>
                <w:ins w:id="332" w:author="Huawei-Z" w:date="2025-04-30T15:33:00Z"/>
                <w:b/>
                <w:snapToGrid w:val="0"/>
                <w:szCs w:val="24"/>
                <w:lang w:eastAsia="zh-CN"/>
              </w:rPr>
            </w:pPr>
            <w:ins w:id="333" w:author="Huawei-Z" w:date="2025-04-30T15:33:00Z">
              <w:r w:rsidRPr="00990459">
                <w:rPr>
                  <w:b/>
                  <w:snapToGrid w:val="0"/>
                  <w:szCs w:val="24"/>
                  <w:lang w:eastAsia="zh-CN"/>
                </w:rPr>
                <w:t>Attributes for media for</w:t>
              </w:r>
            </w:ins>
            <w:ins w:id="334" w:author="Huawei-Z" w:date="2025-04-30T15:34:00Z">
              <w:r w:rsidRPr="00990459">
                <w:rPr>
                  <w:b/>
                  <w:snapToGrid w:val="0"/>
                  <w:szCs w:val="24"/>
                  <w:lang w:eastAsia="zh-CN"/>
                </w:rPr>
                <w:t xml:space="preserve"> IMS data channel</w:t>
              </w:r>
            </w:ins>
            <w:ins w:id="335" w:author="Huawei-Z" w:date="2025-04-30T15:33:00Z">
              <w:r w:rsidR="008961EA" w:rsidRPr="00990459">
                <w:rPr>
                  <w:b/>
                  <w:snapToGrid w:val="0"/>
                  <w:szCs w:val="24"/>
                  <w:lang w:eastAsia="zh-CN"/>
                </w:rPr>
                <w:t xml:space="preserve">: </w:t>
              </w:r>
            </w:ins>
          </w:p>
          <w:p w14:paraId="788CB93C" w14:textId="77777777" w:rsidR="008961EA" w:rsidRPr="00990459" w:rsidRDefault="008961EA" w:rsidP="008961EA">
            <w:pPr>
              <w:pStyle w:val="TAL"/>
              <w:numPr>
                <w:ilvl w:val="0"/>
                <w:numId w:val="46"/>
              </w:numPr>
              <w:overflowPunct w:val="0"/>
              <w:autoSpaceDE w:val="0"/>
              <w:autoSpaceDN w:val="0"/>
              <w:adjustRightInd w:val="0"/>
              <w:textAlignment w:val="baseline"/>
              <w:rPr>
                <w:ins w:id="336" w:author="Huawei-Z" w:date="2025-04-30T15:35:00Z"/>
                <w:i/>
                <w:iCs/>
              </w:rPr>
            </w:pPr>
            <w:ins w:id="337" w:author="Huawei-Z" w:date="2025-04-30T15:35:00Z">
              <w:r w:rsidRPr="00990459">
                <w:rPr>
                  <w:i/>
                  <w:iCs/>
                </w:rPr>
                <w:t>a=max-message-size:64000</w:t>
              </w:r>
            </w:ins>
          </w:p>
          <w:p w14:paraId="49AB22E4" w14:textId="77777777" w:rsidR="008961EA" w:rsidRPr="00990459" w:rsidRDefault="008961EA" w:rsidP="008961EA">
            <w:pPr>
              <w:pStyle w:val="TAL"/>
              <w:numPr>
                <w:ilvl w:val="0"/>
                <w:numId w:val="46"/>
              </w:numPr>
              <w:overflowPunct w:val="0"/>
              <w:autoSpaceDE w:val="0"/>
              <w:autoSpaceDN w:val="0"/>
              <w:adjustRightInd w:val="0"/>
              <w:textAlignment w:val="baseline"/>
              <w:rPr>
                <w:ins w:id="338" w:author="Huawei-Z" w:date="2025-04-30T15:35:00Z"/>
                <w:i/>
                <w:iCs/>
              </w:rPr>
            </w:pPr>
            <w:ins w:id="339" w:author="Huawei-Z" w:date="2025-04-30T15:35:00Z">
              <w:r w:rsidRPr="00990459">
                <w:rPr>
                  <w:i/>
                  <w:iCs/>
                </w:rPr>
                <w:t>a=</w:t>
              </w:r>
              <w:proofErr w:type="spellStart"/>
              <w:r w:rsidRPr="00990459">
                <w:rPr>
                  <w:i/>
                  <w:iCs/>
                </w:rPr>
                <w:t>sctp</w:t>
              </w:r>
              <w:proofErr w:type="spellEnd"/>
              <w:r w:rsidRPr="00990459">
                <w:rPr>
                  <w:i/>
                  <w:iCs/>
                </w:rPr>
                <w:t>-port:(</w:t>
              </w:r>
              <w:proofErr w:type="spellStart"/>
              <w:r w:rsidRPr="00990459">
                <w:rPr>
                  <w:i/>
                  <w:iCs/>
                </w:rPr>
                <w:t>sctp</w:t>
              </w:r>
              <w:proofErr w:type="spellEnd"/>
              <w:r w:rsidRPr="00990459">
                <w:rPr>
                  <w:i/>
                  <w:iCs/>
                </w:rPr>
                <w:t>-port-value) [Note 2]</w:t>
              </w:r>
            </w:ins>
          </w:p>
          <w:p w14:paraId="4566547A" w14:textId="77777777" w:rsidR="008961EA" w:rsidRPr="00990459" w:rsidRDefault="008961EA" w:rsidP="008961EA">
            <w:pPr>
              <w:pStyle w:val="TAL"/>
              <w:numPr>
                <w:ilvl w:val="0"/>
                <w:numId w:val="46"/>
              </w:numPr>
              <w:overflowPunct w:val="0"/>
              <w:autoSpaceDE w:val="0"/>
              <w:autoSpaceDN w:val="0"/>
              <w:adjustRightInd w:val="0"/>
              <w:textAlignment w:val="baseline"/>
              <w:rPr>
                <w:ins w:id="340" w:author="Huawei-Z" w:date="2025-04-30T15:35:00Z"/>
                <w:i/>
                <w:iCs/>
              </w:rPr>
            </w:pPr>
            <w:ins w:id="341" w:author="Huawei-Z" w:date="2025-04-30T15:35:00Z">
              <w:r w:rsidRPr="00990459">
                <w:rPr>
                  <w:i/>
                  <w:iCs/>
                </w:rPr>
                <w:t>a=</w:t>
              </w:r>
              <w:proofErr w:type="gramStart"/>
              <w:r w:rsidRPr="00990459">
                <w:rPr>
                  <w:i/>
                  <w:iCs/>
                </w:rPr>
                <w:t>fingerprint:SHA</w:t>
              </w:r>
              <w:proofErr w:type="gramEnd"/>
              <w:r w:rsidRPr="00990459">
                <w:rPr>
                  <w:i/>
                  <w:iCs/>
                </w:rPr>
                <w:t>-256 (fingerprint) [Note 3]</w:t>
              </w:r>
            </w:ins>
          </w:p>
          <w:p w14:paraId="01C3A963" w14:textId="77777777" w:rsidR="008961EA" w:rsidRPr="00990459" w:rsidRDefault="008961EA" w:rsidP="008961EA">
            <w:pPr>
              <w:pStyle w:val="TAL"/>
              <w:numPr>
                <w:ilvl w:val="0"/>
                <w:numId w:val="46"/>
              </w:numPr>
              <w:overflowPunct w:val="0"/>
              <w:autoSpaceDE w:val="0"/>
              <w:autoSpaceDN w:val="0"/>
              <w:adjustRightInd w:val="0"/>
              <w:textAlignment w:val="baseline"/>
              <w:rPr>
                <w:ins w:id="342" w:author="Huawei-Z" w:date="2025-04-30T15:35:00Z"/>
                <w:i/>
                <w:iCs/>
              </w:rPr>
            </w:pPr>
            <w:ins w:id="343" w:author="Huawei-Z" w:date="2025-04-30T15:35:00Z">
              <w:r w:rsidRPr="00990459">
                <w:rPr>
                  <w:i/>
                  <w:iCs/>
                </w:rPr>
                <w:t>a=</w:t>
              </w:r>
              <w:proofErr w:type="spellStart"/>
              <w:proofErr w:type="gramStart"/>
              <w:r w:rsidRPr="00990459">
                <w:rPr>
                  <w:i/>
                  <w:iCs/>
                </w:rPr>
                <w:t>setup:actpass</w:t>
              </w:r>
              <w:proofErr w:type="spellEnd"/>
              <w:proofErr w:type="gramEnd"/>
            </w:ins>
          </w:p>
          <w:p w14:paraId="4A45DF01" w14:textId="77777777" w:rsidR="008961EA" w:rsidRPr="00990459" w:rsidRDefault="008961EA" w:rsidP="008961EA">
            <w:pPr>
              <w:pStyle w:val="TAL"/>
              <w:numPr>
                <w:ilvl w:val="0"/>
                <w:numId w:val="46"/>
              </w:numPr>
              <w:overflowPunct w:val="0"/>
              <w:autoSpaceDE w:val="0"/>
              <w:autoSpaceDN w:val="0"/>
              <w:adjustRightInd w:val="0"/>
              <w:textAlignment w:val="baseline"/>
              <w:rPr>
                <w:ins w:id="344" w:author="Huawei-Z" w:date="2025-04-30T15:35:00Z"/>
                <w:i/>
                <w:iCs/>
              </w:rPr>
            </w:pPr>
            <w:ins w:id="345" w:author="Huawei-Z" w:date="2025-04-30T15:35:00Z">
              <w:r w:rsidRPr="00990459">
                <w:rPr>
                  <w:i/>
                  <w:iCs/>
                </w:rPr>
                <w:t>a=</w:t>
              </w:r>
              <w:proofErr w:type="spellStart"/>
              <w:r w:rsidRPr="00990459">
                <w:rPr>
                  <w:i/>
                  <w:iCs/>
                </w:rPr>
                <w:t>tls</w:t>
              </w:r>
              <w:proofErr w:type="spellEnd"/>
              <w:r w:rsidRPr="00990459">
                <w:rPr>
                  <w:i/>
                  <w:iCs/>
                </w:rPr>
                <w:t>-id:(</w:t>
              </w:r>
              <w:proofErr w:type="spellStart"/>
              <w:r w:rsidRPr="00990459">
                <w:rPr>
                  <w:i/>
                  <w:iCs/>
                </w:rPr>
                <w:t>tls</w:t>
              </w:r>
              <w:proofErr w:type="spellEnd"/>
              <w:r w:rsidRPr="00990459">
                <w:rPr>
                  <w:i/>
                  <w:iCs/>
                </w:rPr>
                <w:t>-id-value)</w:t>
              </w:r>
            </w:ins>
          </w:p>
          <w:p w14:paraId="09EAB647" w14:textId="7589115D" w:rsidR="009D3DE2" w:rsidRPr="00990459" w:rsidRDefault="008961EA" w:rsidP="008961EA">
            <w:pPr>
              <w:pStyle w:val="TAL"/>
              <w:numPr>
                <w:ilvl w:val="0"/>
                <w:numId w:val="46"/>
              </w:numPr>
              <w:overflowPunct w:val="0"/>
              <w:autoSpaceDE w:val="0"/>
              <w:autoSpaceDN w:val="0"/>
              <w:adjustRightInd w:val="0"/>
              <w:textAlignment w:val="baseline"/>
              <w:rPr>
                <w:ins w:id="346" w:author="Huawei-Z" w:date="2025-04-30T15:32:00Z"/>
                <w:i/>
                <w:iCs/>
              </w:rPr>
            </w:pPr>
            <w:ins w:id="347" w:author="Huawei-Z" w:date="2025-04-30T15:35:00Z">
              <w:r w:rsidRPr="00990459">
                <w:rPr>
                  <w:i/>
                  <w:iCs/>
                </w:rPr>
                <w:t>a=dcmap</w:t>
              </w:r>
              <w:r w:rsidRPr="00990459">
                <w:rPr>
                  <w:rFonts w:hint="eastAsia"/>
                  <w:i/>
                  <w:iCs/>
                </w:rPr>
                <w:t>:</w:t>
              </w:r>
              <w:r w:rsidRPr="00990459">
                <w:rPr>
                  <w:i/>
                  <w:iCs/>
                </w:rPr>
                <w:t>0 subprotocol="http”</w:t>
              </w:r>
            </w:ins>
          </w:p>
          <w:p w14:paraId="6A59B7D3" w14:textId="77777777" w:rsidR="00AE16E7" w:rsidRPr="00990459" w:rsidRDefault="00AE16E7" w:rsidP="00260468">
            <w:pPr>
              <w:pStyle w:val="TAL"/>
              <w:rPr>
                <w:ins w:id="348" w:author="Huawei-Z" w:date="2025-04-29T19:59:00Z"/>
                <w:bCs/>
                <w:lang w:eastAsia="zh-CN"/>
              </w:rPr>
            </w:pPr>
          </w:p>
          <w:p w14:paraId="625A892A" w14:textId="77777777" w:rsidR="008961EA" w:rsidRPr="00990459" w:rsidRDefault="008961EA" w:rsidP="008961EA">
            <w:pPr>
              <w:pStyle w:val="TAL"/>
              <w:rPr>
                <w:ins w:id="349" w:author="Huawei-Z" w:date="2025-04-30T15:37:00Z"/>
                <w:lang w:eastAsia="zh-CN"/>
              </w:rPr>
            </w:pPr>
            <w:ins w:id="350" w:author="Huawei-Z" w:date="2025-04-30T15:37:00Z">
              <w:r w:rsidRPr="00990459">
                <w:rPr>
                  <w:lang w:eastAsia="zh-CN"/>
                </w:rPr>
                <w:t>Note 1: Transport port is the port number of the SS.</w:t>
              </w:r>
            </w:ins>
          </w:p>
          <w:p w14:paraId="464CED2B" w14:textId="77777777" w:rsidR="008961EA" w:rsidRPr="00990459" w:rsidRDefault="008961EA" w:rsidP="008961EA">
            <w:pPr>
              <w:pStyle w:val="TAL"/>
              <w:rPr>
                <w:ins w:id="351" w:author="Huawei-Z" w:date="2025-04-30T15:37:00Z"/>
                <w:iCs/>
                <w:lang w:eastAsia="zh-CN"/>
              </w:rPr>
            </w:pPr>
            <w:ins w:id="352" w:author="Huawei-Z" w:date="2025-04-30T15:37:00Z">
              <w:r w:rsidRPr="00990459">
                <w:rPr>
                  <w:lang w:eastAsia="zh-CN"/>
                </w:rPr>
                <w:t>Note 2:</w:t>
              </w:r>
              <w:r w:rsidRPr="00990459">
                <w:rPr>
                  <w:iCs/>
                  <w:lang w:eastAsia="zh-CN"/>
                </w:rPr>
                <w:t xml:space="preserve"> The </w:t>
              </w:r>
              <w:proofErr w:type="spellStart"/>
              <w:r w:rsidRPr="00990459">
                <w:rPr>
                  <w:iCs/>
                  <w:lang w:eastAsia="zh-CN"/>
                </w:rPr>
                <w:t>sctp</w:t>
              </w:r>
              <w:proofErr w:type="spellEnd"/>
              <w:r w:rsidRPr="00990459">
                <w:rPr>
                  <w:iCs/>
                  <w:lang w:eastAsia="zh-CN"/>
                </w:rPr>
                <w:t>-port-value is the</w:t>
              </w:r>
              <w:r w:rsidRPr="00990459">
                <w:rPr>
                  <w:lang w:eastAsia="zh-CN"/>
                </w:rPr>
                <w:t xml:space="preserve"> SCTP port of the SS.</w:t>
              </w:r>
            </w:ins>
          </w:p>
          <w:p w14:paraId="10336D74" w14:textId="77777777" w:rsidR="008961EA" w:rsidRPr="00990459" w:rsidRDefault="008961EA" w:rsidP="008961EA">
            <w:pPr>
              <w:pStyle w:val="TAL"/>
              <w:rPr>
                <w:ins w:id="353" w:author="Huawei-Z" w:date="2025-04-30T15:37:00Z"/>
                <w:lang w:eastAsia="zh-CN"/>
              </w:rPr>
            </w:pPr>
            <w:ins w:id="354" w:author="Huawei-Z" w:date="2025-04-30T15:37:00Z">
              <w:r w:rsidRPr="00990459">
                <w:rPr>
                  <w:iCs/>
                  <w:lang w:eastAsia="zh-CN"/>
                </w:rPr>
                <w:t>Note 3: Fingerprint is calculated by SS.</w:t>
              </w:r>
            </w:ins>
          </w:p>
          <w:p w14:paraId="25E84D82" w14:textId="1FFAC506" w:rsidR="00AE16E7" w:rsidRPr="00990459" w:rsidRDefault="008961EA" w:rsidP="008961EA">
            <w:pPr>
              <w:pStyle w:val="TAL"/>
              <w:rPr>
                <w:ins w:id="355" w:author="Huawei-Z" w:date="2025-04-29T19:59:00Z"/>
                <w:lang w:eastAsia="zh-CN"/>
              </w:rPr>
            </w:pPr>
            <w:ins w:id="356" w:author="Huawei-Z" w:date="2025-04-30T15:37:00Z">
              <w:r w:rsidRPr="00990459">
                <w:rPr>
                  <w:lang w:eastAsia="zh-CN"/>
                </w:rPr>
                <w:t xml:space="preserve">Note 4: The </w:t>
              </w:r>
              <w:proofErr w:type="spellStart"/>
              <w:r w:rsidRPr="00990459">
                <w:rPr>
                  <w:iCs/>
                  <w:lang w:eastAsia="zh-CN"/>
                </w:rPr>
                <w:t>tls</w:t>
              </w:r>
              <w:proofErr w:type="spellEnd"/>
              <w:r w:rsidRPr="00990459">
                <w:rPr>
                  <w:iCs/>
                  <w:lang w:eastAsia="zh-CN"/>
                </w:rPr>
                <w:t>-id-value is random number generated by SS.</w:t>
              </w:r>
            </w:ins>
          </w:p>
        </w:tc>
      </w:tr>
    </w:tbl>
    <w:p w14:paraId="433C4307" w14:textId="77777777" w:rsidR="00AE16E7" w:rsidRPr="00990459" w:rsidRDefault="00AE16E7" w:rsidP="001E3734">
      <w:pPr>
        <w:rPr>
          <w:ins w:id="357" w:author="Huawei-Z" w:date="2025-04-29T19:58:00Z"/>
          <w:snapToGrid w:val="0"/>
        </w:rPr>
      </w:pPr>
    </w:p>
    <w:p w14:paraId="79E4464C" w14:textId="6F57DCAB" w:rsidR="00AE16E7" w:rsidRPr="00990459" w:rsidRDefault="00AE16E7" w:rsidP="00AE16E7">
      <w:pPr>
        <w:pStyle w:val="H6"/>
        <w:rPr>
          <w:ins w:id="358" w:author="Huawei-Z" w:date="2025-04-29T20:10:00Z"/>
          <w:snapToGrid w:val="0"/>
        </w:rPr>
      </w:pPr>
      <w:ins w:id="359" w:author="Huawei-Z" w:date="2025-04-29T20:10:00Z">
        <w:r w:rsidRPr="00990459">
          <w:rPr>
            <w:snapToGrid w:val="0"/>
          </w:rPr>
          <w:t>183 Session Progress (Step 4)</w:t>
        </w:r>
      </w:ins>
    </w:p>
    <w:p w14:paraId="67301DE9" w14:textId="48D9FB05" w:rsidR="00AE16E7" w:rsidRPr="00990459" w:rsidRDefault="00AE16E7" w:rsidP="00AE16E7">
      <w:pPr>
        <w:rPr>
          <w:ins w:id="360" w:author="Huawei-Z" w:date="2025-04-29T20:10:00Z"/>
          <w:lang w:eastAsia="zh-CN"/>
        </w:rPr>
      </w:pPr>
      <w:ins w:id="361" w:author="Huawei-Z" w:date="2025-04-29T20:10:00Z">
        <w:r w:rsidRPr="00990459">
          <w:rPr>
            <w:rFonts w:hint="eastAsia"/>
            <w:lang w:eastAsia="zh-CN"/>
          </w:rPr>
          <w:t>U</w:t>
        </w:r>
        <w:r w:rsidRPr="00990459">
          <w:rPr>
            <w:lang w:eastAsia="zh-CN"/>
          </w:rPr>
          <w:t>se the default message “</w:t>
        </w:r>
      </w:ins>
      <w:ins w:id="362" w:author="Huawei-Z" w:date="2025-04-29T20:11:00Z">
        <w:r w:rsidRPr="00990459">
          <w:rPr>
            <w:snapToGrid w:val="0"/>
          </w:rPr>
          <w:t>183 Session Progress</w:t>
        </w:r>
      </w:ins>
      <w:ins w:id="363" w:author="Huawei-Z" w:date="2025-04-29T20:10:00Z">
        <w:r w:rsidRPr="00990459">
          <w:rPr>
            <w:lang w:eastAsia="zh-CN"/>
          </w:rPr>
          <w:t xml:space="preserve">” in annex </w:t>
        </w:r>
      </w:ins>
      <w:ins w:id="364" w:author="Huawei-Z" w:date="2025-04-30T15:37:00Z">
        <w:r w:rsidR="008961EA" w:rsidRPr="00990459">
          <w:t>A.2.3</w:t>
        </w:r>
      </w:ins>
      <w:ins w:id="365" w:author="Huawei-Z" w:date="2025-04-29T20:10:00Z">
        <w:r w:rsidRPr="00990459">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990459" w14:paraId="22EC2BC6" w14:textId="77777777" w:rsidTr="00AE16E7">
        <w:trPr>
          <w:tblHeader/>
          <w:jc w:val="center"/>
          <w:ins w:id="366" w:author="Huawei-Z" w:date="2025-04-29T20:12:00Z"/>
        </w:trPr>
        <w:tc>
          <w:tcPr>
            <w:tcW w:w="2232" w:type="dxa"/>
            <w:tcBorders>
              <w:bottom w:val="single" w:sz="4" w:space="0" w:color="auto"/>
            </w:tcBorders>
            <w:shd w:val="clear" w:color="auto" w:fill="auto"/>
          </w:tcPr>
          <w:p w14:paraId="499C8F8B" w14:textId="77777777" w:rsidR="00AE16E7" w:rsidRPr="00990459" w:rsidRDefault="00AE16E7" w:rsidP="00260468">
            <w:pPr>
              <w:pStyle w:val="TAH"/>
              <w:rPr>
                <w:ins w:id="367" w:author="Huawei-Z" w:date="2025-04-29T20:12:00Z"/>
              </w:rPr>
            </w:pPr>
            <w:ins w:id="368" w:author="Huawei-Z" w:date="2025-04-29T20:12:00Z">
              <w:r w:rsidRPr="00990459">
                <w:lastRenderedPageBreak/>
                <w:t>Header/param</w:t>
              </w:r>
            </w:ins>
          </w:p>
        </w:tc>
        <w:tc>
          <w:tcPr>
            <w:tcW w:w="851" w:type="dxa"/>
            <w:tcBorders>
              <w:bottom w:val="single" w:sz="4" w:space="0" w:color="auto"/>
            </w:tcBorders>
            <w:shd w:val="clear" w:color="auto" w:fill="auto"/>
          </w:tcPr>
          <w:p w14:paraId="163B9E57" w14:textId="77777777" w:rsidR="00AE16E7" w:rsidRPr="00990459" w:rsidRDefault="00AE16E7" w:rsidP="00260468">
            <w:pPr>
              <w:pStyle w:val="TAH"/>
              <w:rPr>
                <w:ins w:id="369" w:author="Huawei-Z" w:date="2025-04-29T20:12:00Z"/>
              </w:rPr>
            </w:pPr>
            <w:ins w:id="370" w:author="Huawei-Z" w:date="2025-04-29T20:12:00Z">
              <w:r w:rsidRPr="00990459">
                <w:t>Cond</w:t>
              </w:r>
            </w:ins>
          </w:p>
        </w:tc>
        <w:tc>
          <w:tcPr>
            <w:tcW w:w="6484" w:type="dxa"/>
            <w:tcBorders>
              <w:bottom w:val="single" w:sz="4" w:space="0" w:color="auto"/>
            </w:tcBorders>
            <w:shd w:val="clear" w:color="auto" w:fill="auto"/>
          </w:tcPr>
          <w:p w14:paraId="08363717" w14:textId="77777777" w:rsidR="00AE16E7" w:rsidRPr="00990459" w:rsidRDefault="00AE16E7" w:rsidP="00260468">
            <w:pPr>
              <w:pStyle w:val="TAH"/>
              <w:rPr>
                <w:ins w:id="371" w:author="Huawei-Z" w:date="2025-04-29T20:12:00Z"/>
              </w:rPr>
            </w:pPr>
            <w:ins w:id="372" w:author="Huawei-Z" w:date="2025-04-29T20:12:00Z">
              <w:r w:rsidRPr="00990459">
                <w:t>Value/remark</w:t>
              </w:r>
            </w:ins>
          </w:p>
        </w:tc>
      </w:tr>
      <w:tr w:rsidR="00AE16E7" w:rsidRPr="00990459" w14:paraId="5A27A28A" w14:textId="77777777" w:rsidTr="00AE16E7">
        <w:trPr>
          <w:tblHeader/>
          <w:jc w:val="center"/>
          <w:ins w:id="373" w:author="Huawei-Z" w:date="2025-04-29T20:12:00Z"/>
        </w:trPr>
        <w:tc>
          <w:tcPr>
            <w:tcW w:w="2232" w:type="dxa"/>
            <w:tcBorders>
              <w:bottom w:val="single" w:sz="4" w:space="0" w:color="auto"/>
            </w:tcBorders>
            <w:shd w:val="clear" w:color="auto" w:fill="auto"/>
          </w:tcPr>
          <w:p w14:paraId="59580A2B" w14:textId="77777777" w:rsidR="00AE16E7" w:rsidRPr="00990459" w:rsidRDefault="00AE16E7" w:rsidP="00260468">
            <w:pPr>
              <w:pStyle w:val="TAL"/>
              <w:rPr>
                <w:ins w:id="374" w:author="Huawei-Z" w:date="2025-04-29T20:12:00Z"/>
                <w:b/>
              </w:rPr>
            </w:pPr>
            <w:ins w:id="375" w:author="Huawei-Z" w:date="2025-04-29T20:12:00Z">
              <w:r w:rsidRPr="00990459">
                <w:rPr>
                  <w:b/>
                </w:rPr>
                <w:t>Contact</w:t>
              </w:r>
            </w:ins>
          </w:p>
          <w:p w14:paraId="218AF927" w14:textId="77777777" w:rsidR="00AE16E7" w:rsidRPr="00990459" w:rsidRDefault="00AE16E7" w:rsidP="00260468">
            <w:pPr>
              <w:pStyle w:val="TAL"/>
              <w:rPr>
                <w:ins w:id="376" w:author="Huawei-Z" w:date="2025-04-29T20:12:00Z"/>
              </w:rPr>
            </w:pPr>
            <w:ins w:id="377" w:author="Huawei-Z" w:date="2025-04-29T20:12:00Z">
              <w:r w:rsidRPr="00990459">
                <w:tab/>
                <w:t>feature-param</w:t>
              </w:r>
            </w:ins>
          </w:p>
        </w:tc>
        <w:tc>
          <w:tcPr>
            <w:tcW w:w="851" w:type="dxa"/>
            <w:tcBorders>
              <w:bottom w:val="single" w:sz="4" w:space="0" w:color="auto"/>
            </w:tcBorders>
            <w:shd w:val="clear" w:color="auto" w:fill="auto"/>
          </w:tcPr>
          <w:p w14:paraId="6B85055D" w14:textId="77777777" w:rsidR="00AE16E7" w:rsidRPr="00990459" w:rsidRDefault="00AE16E7" w:rsidP="00260468">
            <w:pPr>
              <w:pStyle w:val="TAH"/>
              <w:rPr>
                <w:ins w:id="378" w:author="Huawei-Z" w:date="2025-04-29T20:12:00Z"/>
                <w:b w:val="0"/>
              </w:rPr>
            </w:pPr>
          </w:p>
        </w:tc>
        <w:tc>
          <w:tcPr>
            <w:tcW w:w="6484" w:type="dxa"/>
            <w:tcBorders>
              <w:bottom w:val="single" w:sz="4" w:space="0" w:color="auto"/>
            </w:tcBorders>
            <w:shd w:val="clear" w:color="auto" w:fill="auto"/>
          </w:tcPr>
          <w:p w14:paraId="692BA377" w14:textId="755E347C" w:rsidR="00AE16E7" w:rsidRPr="00990459" w:rsidRDefault="00AE16E7" w:rsidP="00260468">
            <w:pPr>
              <w:pStyle w:val="TAL"/>
              <w:rPr>
                <w:ins w:id="379" w:author="Huawei-Z" w:date="2025-04-29T20:12:00Z"/>
              </w:rPr>
            </w:pPr>
            <w:ins w:id="380" w:author="Huawei-Z" w:date="2025-04-29T20:12:00Z">
              <w:r w:rsidRPr="00990459">
                <w:t xml:space="preserve">Feature-param is same as </w:t>
              </w:r>
            </w:ins>
            <w:ins w:id="381" w:author="Huawei-Z" w:date="2025-04-30T15:38:00Z">
              <w:r w:rsidR="008961EA" w:rsidRPr="00990459">
                <w:rPr>
                  <w:lang w:eastAsia="zh-CN"/>
                </w:rPr>
                <w:t xml:space="preserve">annex </w:t>
              </w:r>
              <w:r w:rsidR="008961EA" w:rsidRPr="00990459">
                <w:t>A.2.3</w:t>
              </w:r>
            </w:ins>
            <w:ins w:id="382" w:author="Huawei-Z" w:date="2025-04-29T20:12:00Z">
              <w:r w:rsidRPr="00990459">
                <w:t xml:space="preserve"> except adding one tag as follow:</w:t>
              </w:r>
            </w:ins>
          </w:p>
          <w:p w14:paraId="4A2AEE9C" w14:textId="77777777" w:rsidR="00AE16E7" w:rsidRPr="00990459" w:rsidRDefault="00AE16E7" w:rsidP="00260468">
            <w:pPr>
              <w:pStyle w:val="TAL"/>
              <w:rPr>
                <w:ins w:id="383" w:author="Huawei-Z" w:date="2025-04-29T20:12:00Z"/>
              </w:rPr>
            </w:pPr>
          </w:p>
          <w:p w14:paraId="6C10C377" w14:textId="77777777" w:rsidR="00AE16E7" w:rsidRPr="00990459" w:rsidRDefault="00AE16E7" w:rsidP="00260468">
            <w:pPr>
              <w:pStyle w:val="TAH"/>
              <w:jc w:val="left"/>
              <w:rPr>
                <w:ins w:id="384" w:author="Huawei-Z" w:date="2025-04-29T20:12:00Z"/>
                <w:b w:val="0"/>
              </w:rPr>
            </w:pPr>
            <w:ins w:id="385" w:author="Huawei-Z" w:date="2025-04-29T20:12:00Z">
              <w:r w:rsidRPr="00990459">
                <w:rPr>
                  <w:b w:val="0"/>
                </w:rPr>
                <w:t>+</w:t>
              </w:r>
              <w:proofErr w:type="spellStart"/>
              <w:r w:rsidRPr="00990459">
                <w:rPr>
                  <w:b w:val="0"/>
                </w:rPr>
                <w:t>sip.app</w:t>
              </w:r>
              <w:proofErr w:type="spellEnd"/>
              <w:r w:rsidRPr="00990459">
                <w:rPr>
                  <w:b w:val="0"/>
                </w:rPr>
                <w:t>-subtype="</w:t>
              </w:r>
              <w:proofErr w:type="spellStart"/>
              <w:r w:rsidRPr="00990459">
                <w:rPr>
                  <w:b w:val="0"/>
                </w:rPr>
                <w:t>webrtc-datachannel</w:t>
              </w:r>
              <w:proofErr w:type="spellEnd"/>
              <w:r w:rsidRPr="00990459">
                <w:rPr>
                  <w:b w:val="0"/>
                </w:rPr>
                <w:t>"</w:t>
              </w:r>
            </w:ins>
          </w:p>
        </w:tc>
      </w:tr>
      <w:tr w:rsidR="00AE16E7" w:rsidRPr="00990459" w14:paraId="49A45011" w14:textId="77777777" w:rsidTr="00AE16E7">
        <w:trPr>
          <w:tblHeader/>
          <w:jc w:val="center"/>
          <w:ins w:id="386" w:author="Huawei-Z" w:date="2025-04-29T20:12:00Z"/>
        </w:trPr>
        <w:tc>
          <w:tcPr>
            <w:tcW w:w="2232" w:type="dxa"/>
            <w:tcBorders>
              <w:bottom w:val="single" w:sz="4" w:space="0" w:color="auto"/>
            </w:tcBorders>
            <w:shd w:val="clear" w:color="auto" w:fill="auto"/>
          </w:tcPr>
          <w:p w14:paraId="3D938124" w14:textId="77777777" w:rsidR="00AE16E7" w:rsidRPr="00990459" w:rsidRDefault="00AE16E7" w:rsidP="00260468">
            <w:pPr>
              <w:pStyle w:val="TAL"/>
              <w:overflowPunct w:val="0"/>
              <w:autoSpaceDE w:val="0"/>
              <w:autoSpaceDN w:val="0"/>
              <w:adjustRightInd w:val="0"/>
              <w:textAlignment w:val="baseline"/>
              <w:rPr>
                <w:ins w:id="387" w:author="Huawei-Z" w:date="2025-04-29T20:12:00Z"/>
              </w:rPr>
            </w:pPr>
            <w:ins w:id="388" w:author="Huawei-Z" w:date="2025-04-29T20:12:00Z">
              <w:r w:rsidRPr="00990459">
                <w:rPr>
                  <w:b/>
                  <w:szCs w:val="24"/>
                  <w:lang w:eastAsia="zh-CN"/>
                </w:rPr>
                <w:t>Message-body</w:t>
              </w:r>
            </w:ins>
          </w:p>
        </w:tc>
        <w:tc>
          <w:tcPr>
            <w:tcW w:w="851" w:type="dxa"/>
            <w:tcBorders>
              <w:bottom w:val="single" w:sz="4" w:space="0" w:color="auto"/>
            </w:tcBorders>
            <w:shd w:val="clear" w:color="auto" w:fill="auto"/>
          </w:tcPr>
          <w:p w14:paraId="2AC4BA6E" w14:textId="498B9C10" w:rsidR="00AE16E7" w:rsidRPr="00990459" w:rsidRDefault="00AE16E7" w:rsidP="00260468">
            <w:pPr>
              <w:pStyle w:val="TAH"/>
              <w:rPr>
                <w:ins w:id="389" w:author="Huawei-Z" w:date="2025-04-29T20:12:00Z"/>
                <w:b w:val="0"/>
                <w:lang w:eastAsia="zh-CN"/>
              </w:rPr>
            </w:pPr>
          </w:p>
        </w:tc>
        <w:tc>
          <w:tcPr>
            <w:tcW w:w="6484" w:type="dxa"/>
            <w:tcBorders>
              <w:bottom w:val="single" w:sz="4" w:space="0" w:color="auto"/>
            </w:tcBorders>
            <w:shd w:val="clear" w:color="auto" w:fill="auto"/>
          </w:tcPr>
          <w:p w14:paraId="62FAE607" w14:textId="4857F549" w:rsidR="00AE16E7" w:rsidRPr="00990459" w:rsidRDefault="008961EA" w:rsidP="00260468">
            <w:pPr>
              <w:pStyle w:val="TAL"/>
              <w:rPr>
                <w:ins w:id="390" w:author="Huawei-Z" w:date="2025-04-30T15:39:00Z"/>
                <w:snapToGrid w:val="0"/>
                <w:szCs w:val="24"/>
                <w:lang w:eastAsia="zh-CN"/>
              </w:rPr>
            </w:pPr>
            <w:ins w:id="391" w:author="Huawei-Z" w:date="2025-04-30T15:39:00Z">
              <w:r w:rsidRPr="00990459">
                <w:rPr>
                  <w:snapToGrid w:val="0"/>
                  <w:szCs w:val="24"/>
                  <w:lang w:eastAsia="zh-CN"/>
                </w:rPr>
                <w:t>The following SDP types and values shall be present.</w:t>
              </w:r>
            </w:ins>
          </w:p>
          <w:p w14:paraId="7169D8C5" w14:textId="77777777" w:rsidR="008961EA" w:rsidRPr="00990459" w:rsidRDefault="008961EA" w:rsidP="00260468">
            <w:pPr>
              <w:pStyle w:val="TAL"/>
              <w:rPr>
                <w:ins w:id="392" w:author="Huawei-Z" w:date="2025-04-30T15:39:00Z"/>
                <w:snapToGrid w:val="0"/>
                <w:szCs w:val="24"/>
                <w:lang w:eastAsia="zh-CN"/>
              </w:rPr>
            </w:pPr>
          </w:p>
          <w:p w14:paraId="202188D5" w14:textId="77777777" w:rsidR="008961EA" w:rsidRPr="00990459" w:rsidRDefault="008961EA" w:rsidP="008961EA">
            <w:pPr>
              <w:pStyle w:val="TAL"/>
              <w:rPr>
                <w:ins w:id="393" w:author="Huawei-Z" w:date="2025-04-30T15:39:00Z"/>
                <w:b/>
                <w:snapToGrid w:val="0"/>
                <w:szCs w:val="24"/>
                <w:lang w:eastAsia="zh-CN"/>
              </w:rPr>
            </w:pPr>
            <w:ins w:id="394" w:author="Huawei-Z" w:date="2025-04-30T15:39:00Z">
              <w:r w:rsidRPr="00990459">
                <w:rPr>
                  <w:b/>
                  <w:snapToGrid w:val="0"/>
                  <w:szCs w:val="24"/>
                  <w:lang w:eastAsia="zh-CN"/>
                </w:rPr>
                <w:t>Session description:</w:t>
              </w:r>
            </w:ins>
          </w:p>
          <w:p w14:paraId="418B17CA" w14:textId="77777777" w:rsidR="008961EA" w:rsidRPr="00990459" w:rsidRDefault="008961EA" w:rsidP="008961EA">
            <w:pPr>
              <w:pStyle w:val="TAL"/>
              <w:numPr>
                <w:ilvl w:val="0"/>
                <w:numId w:val="46"/>
              </w:numPr>
              <w:overflowPunct w:val="0"/>
              <w:autoSpaceDE w:val="0"/>
              <w:autoSpaceDN w:val="0"/>
              <w:adjustRightInd w:val="0"/>
              <w:textAlignment w:val="baseline"/>
              <w:rPr>
                <w:ins w:id="395" w:author="Huawei-Z" w:date="2025-04-30T15:39:00Z"/>
                <w:snapToGrid w:val="0"/>
                <w:szCs w:val="24"/>
                <w:lang w:eastAsia="zh-CN"/>
              </w:rPr>
            </w:pPr>
            <w:ins w:id="396" w:author="Huawei-Z" w:date="2025-04-30T15:39:00Z">
              <w:r w:rsidRPr="00990459">
                <w:rPr>
                  <w:i/>
                  <w:iCs/>
                  <w:snapToGrid w:val="0"/>
                  <w:szCs w:val="24"/>
                  <w:lang w:eastAsia="zh-CN"/>
                </w:rPr>
                <w:t>v=0</w:t>
              </w:r>
            </w:ins>
          </w:p>
          <w:p w14:paraId="101C7402" w14:textId="77777777" w:rsidR="008961EA" w:rsidRPr="00990459" w:rsidRDefault="008961EA" w:rsidP="008961EA">
            <w:pPr>
              <w:pStyle w:val="TAL"/>
              <w:numPr>
                <w:ilvl w:val="0"/>
                <w:numId w:val="46"/>
              </w:numPr>
              <w:overflowPunct w:val="0"/>
              <w:autoSpaceDE w:val="0"/>
              <w:autoSpaceDN w:val="0"/>
              <w:adjustRightInd w:val="0"/>
              <w:textAlignment w:val="baseline"/>
              <w:rPr>
                <w:ins w:id="397" w:author="Huawei-Z" w:date="2025-04-30T15:39:00Z"/>
                <w:snapToGrid w:val="0"/>
                <w:szCs w:val="24"/>
                <w:lang w:eastAsia="zh-CN"/>
              </w:rPr>
            </w:pPr>
            <w:ins w:id="398" w:author="Huawei-Z" w:date="2025-04-30T15:39:00Z">
              <w:r w:rsidRPr="00990459">
                <w:rPr>
                  <w:i/>
                  <w:iCs/>
                  <w:snapToGrid w:val="0"/>
                  <w:szCs w:val="24"/>
                  <w:lang w:eastAsia="zh-CN"/>
                </w:rPr>
                <w:t>o=</w:t>
              </w:r>
              <w:r w:rsidRPr="00990459">
                <w:rPr>
                  <w:iCs/>
                  <w:snapToGrid w:val="0"/>
                  <w:szCs w:val="24"/>
                  <w:lang w:eastAsia="zh-CN"/>
                </w:rPr>
                <w:t>(user</w:t>
              </w:r>
              <w:r w:rsidRPr="00990459" w:rsidDel="00754483">
                <w:rPr>
                  <w:iCs/>
                  <w:snapToGrid w:val="0"/>
                  <w:szCs w:val="24"/>
                  <w:lang w:eastAsia="zh-CN"/>
                </w:rPr>
                <w:t>-</w:t>
              </w:r>
              <w:r w:rsidRPr="00990459">
                <w:rPr>
                  <w:iCs/>
                  <w:snapToGrid w:val="0"/>
                  <w:szCs w:val="24"/>
                  <w:lang w:eastAsia="zh-CN"/>
                </w:rPr>
                <w:t xml:space="preserve">name) </w:t>
              </w:r>
              <w:r w:rsidRPr="00990459">
                <w:rPr>
                  <w:snapToGrid w:val="0"/>
                  <w:szCs w:val="24"/>
                  <w:lang w:eastAsia="zh-CN"/>
                </w:rPr>
                <w:t>(</w:t>
              </w:r>
              <w:proofErr w:type="spellStart"/>
              <w:r w:rsidRPr="00990459">
                <w:rPr>
                  <w:snapToGrid w:val="0"/>
                  <w:szCs w:val="24"/>
                  <w:lang w:eastAsia="zh-CN"/>
                </w:rPr>
                <w:t>sess</w:t>
              </w:r>
              <w:proofErr w:type="spellEnd"/>
              <w:r w:rsidRPr="00990459">
                <w:rPr>
                  <w:snapToGrid w:val="0"/>
                  <w:szCs w:val="24"/>
                  <w:lang w:eastAsia="zh-CN"/>
                </w:rPr>
                <w:t>-id) (</w:t>
              </w:r>
              <w:proofErr w:type="spellStart"/>
              <w:r w:rsidRPr="00990459">
                <w:rPr>
                  <w:snapToGrid w:val="0"/>
                  <w:szCs w:val="24"/>
                  <w:lang w:eastAsia="zh-CN"/>
                </w:rPr>
                <w:t>sess</w:t>
              </w:r>
              <w:proofErr w:type="spellEnd"/>
              <w:r w:rsidRPr="00990459">
                <w:rPr>
                  <w:snapToGrid w:val="0"/>
                  <w:szCs w:val="24"/>
                  <w:lang w:eastAsia="zh-CN"/>
                </w:rPr>
                <w:t>-version)</w:t>
              </w:r>
              <w:r w:rsidRPr="00990459">
                <w:rPr>
                  <w:i/>
                  <w:iCs/>
                  <w:snapToGrid w:val="0"/>
                  <w:szCs w:val="24"/>
                  <w:lang w:eastAsia="zh-CN"/>
                </w:rPr>
                <w:t xml:space="preserve"> IN</w:t>
              </w:r>
              <w:r w:rsidRPr="00990459">
                <w:rPr>
                  <w:snapToGrid w:val="0"/>
                  <w:szCs w:val="24"/>
                  <w:lang w:eastAsia="zh-CN"/>
                </w:rPr>
                <w:t xml:space="preserve"> </w:t>
              </w:r>
              <w:r w:rsidRPr="00990459">
                <w:rPr>
                  <w:szCs w:val="24"/>
                  <w:lang w:eastAsia="zh-CN"/>
                </w:rPr>
                <w:t>(</w:t>
              </w:r>
              <w:proofErr w:type="spellStart"/>
              <w:r w:rsidRPr="00990459">
                <w:rPr>
                  <w:szCs w:val="24"/>
                  <w:lang w:eastAsia="zh-CN"/>
                </w:rPr>
                <w:t>addrtype</w:t>
              </w:r>
              <w:proofErr w:type="spellEnd"/>
              <w:r w:rsidRPr="00990459">
                <w:rPr>
                  <w:szCs w:val="24"/>
                  <w:lang w:eastAsia="zh-CN"/>
                </w:rPr>
                <w:t>)</w:t>
              </w:r>
              <w:r w:rsidRPr="00990459">
                <w:rPr>
                  <w:snapToGrid w:val="0"/>
                  <w:szCs w:val="24"/>
                  <w:lang w:eastAsia="zh-CN"/>
                </w:rPr>
                <w:t xml:space="preserve"> (unicast-address for UE)</w:t>
              </w:r>
            </w:ins>
          </w:p>
          <w:p w14:paraId="2E9B191D" w14:textId="77777777" w:rsidR="008961EA" w:rsidRPr="00990459" w:rsidRDefault="008961EA" w:rsidP="008961EA">
            <w:pPr>
              <w:pStyle w:val="TAL"/>
              <w:numPr>
                <w:ilvl w:val="0"/>
                <w:numId w:val="46"/>
              </w:numPr>
              <w:overflowPunct w:val="0"/>
              <w:autoSpaceDE w:val="0"/>
              <w:autoSpaceDN w:val="0"/>
              <w:adjustRightInd w:val="0"/>
              <w:textAlignment w:val="baseline"/>
              <w:rPr>
                <w:ins w:id="399" w:author="Huawei-Z" w:date="2025-04-30T15:39:00Z"/>
                <w:snapToGrid w:val="0"/>
                <w:szCs w:val="24"/>
                <w:lang w:eastAsia="zh-CN"/>
              </w:rPr>
            </w:pPr>
            <w:ins w:id="400" w:author="Huawei-Z" w:date="2025-04-30T15:39:00Z">
              <w:r w:rsidRPr="00990459">
                <w:rPr>
                  <w:i/>
                  <w:iCs/>
                  <w:snapToGrid w:val="0"/>
                  <w:szCs w:val="24"/>
                  <w:lang w:eastAsia="zh-CN"/>
                </w:rPr>
                <w:t>s</w:t>
              </w:r>
              <w:proofErr w:type="gramStart"/>
              <w:r w:rsidRPr="00990459">
                <w:rPr>
                  <w:i/>
                  <w:iCs/>
                  <w:snapToGrid w:val="0"/>
                  <w:szCs w:val="24"/>
                  <w:lang w:eastAsia="zh-CN"/>
                </w:rPr>
                <w:t>=</w:t>
              </w:r>
              <w:r w:rsidRPr="00990459">
                <w:rPr>
                  <w:iCs/>
                  <w:snapToGrid w:val="0"/>
                  <w:szCs w:val="24"/>
                  <w:lang w:eastAsia="zh-CN"/>
                </w:rPr>
                <w:t>(</w:t>
              </w:r>
              <w:proofErr w:type="gramEnd"/>
              <w:r w:rsidRPr="00990459">
                <w:rPr>
                  <w:iCs/>
                  <w:snapToGrid w:val="0"/>
                  <w:szCs w:val="24"/>
                  <w:lang w:eastAsia="zh-CN"/>
                </w:rPr>
                <w:t>session name)</w:t>
              </w:r>
            </w:ins>
          </w:p>
          <w:p w14:paraId="0F1F43B5" w14:textId="77777777" w:rsidR="008961EA" w:rsidRPr="00990459" w:rsidRDefault="008961EA" w:rsidP="008961EA">
            <w:pPr>
              <w:pStyle w:val="TAL"/>
              <w:numPr>
                <w:ilvl w:val="0"/>
                <w:numId w:val="46"/>
              </w:numPr>
              <w:overflowPunct w:val="0"/>
              <w:autoSpaceDE w:val="0"/>
              <w:autoSpaceDN w:val="0"/>
              <w:adjustRightInd w:val="0"/>
              <w:textAlignment w:val="baseline"/>
              <w:rPr>
                <w:ins w:id="401" w:author="Huawei-Z" w:date="2025-04-30T15:39:00Z"/>
                <w:snapToGrid w:val="0"/>
                <w:szCs w:val="24"/>
                <w:lang w:eastAsia="zh-CN"/>
              </w:rPr>
            </w:pPr>
            <w:ins w:id="402" w:author="Huawei-Z" w:date="2025-04-30T15:39:00Z">
              <w:r w:rsidRPr="00990459">
                <w:rPr>
                  <w:i/>
                  <w:iCs/>
                  <w:snapToGrid w:val="0"/>
                  <w:szCs w:val="24"/>
                  <w:lang w:eastAsia="zh-CN"/>
                </w:rPr>
                <w:t>c=IN</w:t>
              </w:r>
              <w:r w:rsidRPr="00990459">
                <w:rPr>
                  <w:snapToGrid w:val="0"/>
                  <w:szCs w:val="24"/>
                  <w:lang w:eastAsia="zh-CN"/>
                </w:rPr>
                <w:t xml:space="preserve"> </w:t>
              </w:r>
              <w:r w:rsidRPr="00990459">
                <w:rPr>
                  <w:szCs w:val="24"/>
                  <w:lang w:eastAsia="zh-CN"/>
                </w:rPr>
                <w:t>(</w:t>
              </w:r>
              <w:proofErr w:type="spellStart"/>
              <w:r w:rsidRPr="00990459">
                <w:rPr>
                  <w:szCs w:val="24"/>
                  <w:lang w:eastAsia="zh-CN"/>
                </w:rPr>
                <w:t>addrtype</w:t>
              </w:r>
              <w:proofErr w:type="spellEnd"/>
              <w:r w:rsidRPr="00990459">
                <w:rPr>
                  <w:szCs w:val="24"/>
                  <w:lang w:eastAsia="zh-CN"/>
                </w:rPr>
                <w:t>)</w:t>
              </w:r>
              <w:r w:rsidRPr="00990459">
                <w:rPr>
                  <w:snapToGrid w:val="0"/>
                  <w:szCs w:val="24"/>
                  <w:lang w:eastAsia="zh-CN"/>
                </w:rPr>
                <w:t xml:space="preserve"> (connection-address for UE) [Note 1]</w:t>
              </w:r>
            </w:ins>
          </w:p>
          <w:p w14:paraId="3D7525E2" w14:textId="77777777" w:rsidR="008961EA" w:rsidRPr="00990459" w:rsidRDefault="008961EA" w:rsidP="008961EA">
            <w:pPr>
              <w:pStyle w:val="TAL"/>
              <w:numPr>
                <w:ilvl w:val="0"/>
                <w:numId w:val="46"/>
              </w:numPr>
              <w:overflowPunct w:val="0"/>
              <w:autoSpaceDE w:val="0"/>
              <w:autoSpaceDN w:val="0"/>
              <w:adjustRightInd w:val="0"/>
              <w:textAlignment w:val="baseline"/>
              <w:rPr>
                <w:ins w:id="403" w:author="Huawei-Z" w:date="2025-04-30T15:39:00Z"/>
                <w:snapToGrid w:val="0"/>
                <w:szCs w:val="24"/>
                <w:lang w:eastAsia="zh-CN"/>
              </w:rPr>
            </w:pPr>
            <w:ins w:id="404" w:author="Huawei-Z" w:date="2025-04-30T15:39:00Z">
              <w:r w:rsidRPr="00990459">
                <w:rPr>
                  <w:i/>
                  <w:iCs/>
                  <w:snapToGrid w:val="0"/>
                  <w:szCs w:val="24"/>
                  <w:lang w:eastAsia="zh-CN"/>
                </w:rPr>
                <w:t>b=AS:</w:t>
              </w:r>
              <w:r w:rsidRPr="00990459">
                <w:rPr>
                  <w:snapToGrid w:val="0"/>
                  <w:szCs w:val="24"/>
                  <w:lang w:eastAsia="zh-CN"/>
                </w:rPr>
                <w:t xml:space="preserve"> (bandwidth-value)</w:t>
              </w:r>
            </w:ins>
          </w:p>
          <w:p w14:paraId="523B329B" w14:textId="77777777" w:rsidR="008961EA" w:rsidRPr="00990459" w:rsidRDefault="008961EA" w:rsidP="008961EA">
            <w:pPr>
              <w:pStyle w:val="TAL"/>
              <w:rPr>
                <w:ins w:id="405" w:author="Huawei-Z" w:date="2025-04-30T15:39:00Z"/>
                <w:snapToGrid w:val="0"/>
                <w:szCs w:val="24"/>
                <w:lang w:eastAsia="zh-CN"/>
              </w:rPr>
            </w:pPr>
          </w:p>
          <w:p w14:paraId="4411468A" w14:textId="77777777" w:rsidR="008961EA" w:rsidRPr="00990459" w:rsidRDefault="008961EA" w:rsidP="008961EA">
            <w:pPr>
              <w:pStyle w:val="TAL"/>
              <w:rPr>
                <w:ins w:id="406" w:author="Huawei-Z" w:date="2025-04-30T15:39:00Z"/>
                <w:b/>
                <w:snapToGrid w:val="0"/>
                <w:szCs w:val="24"/>
                <w:lang w:eastAsia="zh-CN"/>
              </w:rPr>
            </w:pPr>
            <w:ins w:id="407" w:author="Huawei-Z" w:date="2025-04-30T15:39:00Z">
              <w:r w:rsidRPr="00990459">
                <w:rPr>
                  <w:b/>
                  <w:snapToGrid w:val="0"/>
                  <w:szCs w:val="24"/>
                  <w:lang w:eastAsia="zh-CN"/>
                </w:rPr>
                <w:t>Time description:</w:t>
              </w:r>
            </w:ins>
          </w:p>
          <w:p w14:paraId="65CBFAFD" w14:textId="77777777" w:rsidR="008961EA" w:rsidRPr="00990459" w:rsidRDefault="008961EA" w:rsidP="008961EA">
            <w:pPr>
              <w:pStyle w:val="TAL"/>
              <w:numPr>
                <w:ilvl w:val="0"/>
                <w:numId w:val="46"/>
              </w:numPr>
              <w:overflowPunct w:val="0"/>
              <w:autoSpaceDE w:val="0"/>
              <w:autoSpaceDN w:val="0"/>
              <w:adjustRightInd w:val="0"/>
              <w:textAlignment w:val="baseline"/>
              <w:rPr>
                <w:ins w:id="408" w:author="Huawei-Z" w:date="2025-04-30T15:39:00Z"/>
                <w:snapToGrid w:val="0"/>
                <w:szCs w:val="24"/>
                <w:lang w:eastAsia="zh-CN"/>
              </w:rPr>
            </w:pPr>
            <w:ins w:id="409" w:author="Huawei-Z" w:date="2025-04-30T15:39:00Z">
              <w:r w:rsidRPr="00990459">
                <w:rPr>
                  <w:i/>
                  <w:iCs/>
                  <w:snapToGrid w:val="0"/>
                  <w:szCs w:val="24"/>
                  <w:lang w:eastAsia="zh-CN"/>
                </w:rPr>
                <w:t>t=0 0</w:t>
              </w:r>
            </w:ins>
          </w:p>
          <w:p w14:paraId="5D68BA76" w14:textId="77777777" w:rsidR="008961EA" w:rsidRPr="00990459" w:rsidRDefault="008961EA" w:rsidP="008961EA">
            <w:pPr>
              <w:pStyle w:val="TAL"/>
              <w:rPr>
                <w:ins w:id="410" w:author="Huawei-Z" w:date="2025-04-30T15:39:00Z"/>
                <w:i/>
                <w:iCs/>
                <w:snapToGrid w:val="0"/>
                <w:szCs w:val="24"/>
                <w:lang w:eastAsia="zh-CN"/>
              </w:rPr>
            </w:pPr>
          </w:p>
          <w:p w14:paraId="15C6390E" w14:textId="12DB456B" w:rsidR="008961EA" w:rsidRPr="00990459" w:rsidRDefault="008961EA" w:rsidP="008961EA">
            <w:pPr>
              <w:pStyle w:val="TAL"/>
              <w:rPr>
                <w:ins w:id="411" w:author="Huawei-Z" w:date="2025-04-30T15:39:00Z"/>
                <w:b/>
                <w:snapToGrid w:val="0"/>
                <w:szCs w:val="24"/>
                <w:lang w:eastAsia="zh-CN"/>
              </w:rPr>
            </w:pPr>
            <w:ins w:id="412" w:author="Huawei-Z" w:date="2025-04-30T15:39:00Z">
              <w:r w:rsidRPr="00990459">
                <w:rPr>
                  <w:b/>
                  <w:szCs w:val="24"/>
                  <w:lang w:eastAsia="zh-CN"/>
                </w:rPr>
                <w:t>Media description</w:t>
              </w:r>
            </w:ins>
            <w:ins w:id="413" w:author="Huawei-Z" w:date="2025-04-30T15:40:00Z">
              <w:r w:rsidRPr="00990459">
                <w:rPr>
                  <w:b/>
                  <w:szCs w:val="24"/>
                  <w:lang w:eastAsia="zh-CN"/>
                </w:rPr>
                <w:t xml:space="preserve"> for voice</w:t>
              </w:r>
            </w:ins>
            <w:ins w:id="414" w:author="Huawei-Z" w:date="2025-04-30T15:39:00Z">
              <w:r w:rsidRPr="00990459">
                <w:rPr>
                  <w:b/>
                  <w:szCs w:val="24"/>
                  <w:lang w:eastAsia="zh-CN"/>
                </w:rPr>
                <w:t>:</w:t>
              </w:r>
            </w:ins>
          </w:p>
          <w:p w14:paraId="70878F0C" w14:textId="77777777" w:rsidR="008961EA" w:rsidRPr="00990459" w:rsidRDefault="008961EA" w:rsidP="008961EA">
            <w:pPr>
              <w:pStyle w:val="TAL"/>
              <w:numPr>
                <w:ilvl w:val="0"/>
                <w:numId w:val="46"/>
              </w:numPr>
              <w:overflowPunct w:val="0"/>
              <w:autoSpaceDE w:val="0"/>
              <w:autoSpaceDN w:val="0"/>
              <w:adjustRightInd w:val="0"/>
              <w:textAlignment w:val="baseline"/>
              <w:rPr>
                <w:ins w:id="415" w:author="Huawei-Z" w:date="2025-04-30T15:39:00Z"/>
                <w:snapToGrid w:val="0"/>
                <w:szCs w:val="24"/>
                <w:lang w:val="fr-FR" w:eastAsia="zh-CN"/>
              </w:rPr>
            </w:pPr>
            <w:ins w:id="416" w:author="Huawei-Z" w:date="2025-04-30T15:39:00Z">
              <w:r w:rsidRPr="00990459">
                <w:rPr>
                  <w:i/>
                  <w:iCs/>
                  <w:snapToGrid w:val="0"/>
                  <w:szCs w:val="24"/>
                  <w:lang w:val="fr-FR" w:eastAsia="zh-CN"/>
                </w:rPr>
                <w:t>m=audio</w:t>
              </w:r>
              <w:r w:rsidRPr="00990459">
                <w:rPr>
                  <w:snapToGrid w:val="0"/>
                  <w:szCs w:val="24"/>
                  <w:lang w:val="fr-FR" w:eastAsia="zh-CN"/>
                </w:rPr>
                <w:t xml:space="preserve"> (transport port) </w:t>
              </w:r>
              <w:r w:rsidRPr="00990459">
                <w:rPr>
                  <w:i/>
                  <w:iCs/>
                  <w:snapToGrid w:val="0"/>
                  <w:szCs w:val="24"/>
                  <w:lang w:val="fr-FR" w:eastAsia="zh-CN"/>
                </w:rPr>
                <w:t>RTP/AVP</w:t>
              </w:r>
              <w:r w:rsidRPr="00990459">
                <w:rPr>
                  <w:snapToGrid w:val="0"/>
                  <w:szCs w:val="24"/>
                  <w:lang w:val="fr-FR" w:eastAsia="zh-CN"/>
                </w:rPr>
                <w:t xml:space="preserve"> (</w:t>
              </w:r>
              <w:r w:rsidRPr="00990459">
                <w:rPr>
                  <w:szCs w:val="24"/>
                  <w:lang w:val="fr-FR" w:eastAsia="zh-CN"/>
                </w:rPr>
                <w:t>fmt) [Note 3]</w:t>
              </w:r>
            </w:ins>
          </w:p>
          <w:p w14:paraId="1B87ABB5" w14:textId="77777777" w:rsidR="008961EA" w:rsidRPr="00990459" w:rsidRDefault="008961EA" w:rsidP="008961EA">
            <w:pPr>
              <w:pStyle w:val="TAL"/>
              <w:numPr>
                <w:ilvl w:val="0"/>
                <w:numId w:val="46"/>
              </w:numPr>
              <w:overflowPunct w:val="0"/>
              <w:autoSpaceDE w:val="0"/>
              <w:autoSpaceDN w:val="0"/>
              <w:adjustRightInd w:val="0"/>
              <w:textAlignment w:val="baseline"/>
              <w:rPr>
                <w:ins w:id="417" w:author="Huawei-Z" w:date="2025-04-30T15:39:00Z"/>
                <w:snapToGrid w:val="0"/>
                <w:szCs w:val="24"/>
                <w:lang w:eastAsia="zh-CN"/>
              </w:rPr>
            </w:pPr>
            <w:ins w:id="418" w:author="Huawei-Z" w:date="2025-04-30T15:39:00Z">
              <w:r w:rsidRPr="00990459">
                <w:rPr>
                  <w:i/>
                  <w:iCs/>
                  <w:snapToGrid w:val="0"/>
                  <w:szCs w:val="24"/>
                  <w:lang w:eastAsia="zh-CN"/>
                </w:rPr>
                <w:t>c=IN</w:t>
              </w:r>
              <w:r w:rsidRPr="00990459">
                <w:rPr>
                  <w:snapToGrid w:val="0"/>
                  <w:szCs w:val="24"/>
                  <w:lang w:eastAsia="zh-CN"/>
                </w:rPr>
                <w:t xml:space="preserve"> </w:t>
              </w:r>
              <w:r w:rsidRPr="00990459">
                <w:rPr>
                  <w:szCs w:val="24"/>
                  <w:lang w:eastAsia="zh-CN"/>
                </w:rPr>
                <w:t>(</w:t>
              </w:r>
              <w:proofErr w:type="spellStart"/>
              <w:r w:rsidRPr="00990459">
                <w:rPr>
                  <w:szCs w:val="24"/>
                  <w:lang w:eastAsia="zh-CN"/>
                </w:rPr>
                <w:t>addrtype</w:t>
              </w:r>
              <w:proofErr w:type="spellEnd"/>
              <w:r w:rsidRPr="00990459">
                <w:rPr>
                  <w:szCs w:val="24"/>
                  <w:lang w:eastAsia="zh-CN"/>
                </w:rPr>
                <w:t>)</w:t>
              </w:r>
              <w:r w:rsidRPr="00990459">
                <w:rPr>
                  <w:snapToGrid w:val="0"/>
                  <w:szCs w:val="24"/>
                  <w:lang w:eastAsia="zh-CN"/>
                </w:rPr>
                <w:t xml:space="preserve"> (connection-address for UE) [Note 1]</w:t>
              </w:r>
            </w:ins>
          </w:p>
          <w:p w14:paraId="3ED30B68" w14:textId="77777777" w:rsidR="008961EA" w:rsidRPr="00990459" w:rsidRDefault="008961EA" w:rsidP="008961EA">
            <w:pPr>
              <w:pStyle w:val="TAL"/>
              <w:numPr>
                <w:ilvl w:val="0"/>
                <w:numId w:val="46"/>
              </w:numPr>
              <w:overflowPunct w:val="0"/>
              <w:autoSpaceDE w:val="0"/>
              <w:autoSpaceDN w:val="0"/>
              <w:adjustRightInd w:val="0"/>
              <w:textAlignment w:val="baseline"/>
              <w:rPr>
                <w:ins w:id="419" w:author="Huawei-Z" w:date="2025-04-30T15:39:00Z"/>
                <w:snapToGrid w:val="0"/>
                <w:szCs w:val="24"/>
                <w:lang w:eastAsia="zh-CN"/>
              </w:rPr>
            </w:pPr>
            <w:ins w:id="420" w:author="Huawei-Z" w:date="2025-04-30T15:39:00Z">
              <w:r w:rsidRPr="00990459">
                <w:rPr>
                  <w:i/>
                  <w:iCs/>
                  <w:snapToGrid w:val="0"/>
                  <w:szCs w:val="24"/>
                  <w:lang w:eastAsia="zh-CN"/>
                </w:rPr>
                <w:t>b=AS:</w:t>
              </w:r>
              <w:r w:rsidRPr="00990459">
                <w:rPr>
                  <w:snapToGrid w:val="0"/>
                  <w:szCs w:val="24"/>
                  <w:lang w:eastAsia="zh-CN"/>
                </w:rPr>
                <w:t xml:space="preserve"> (bandwidth-value)</w:t>
              </w:r>
            </w:ins>
          </w:p>
          <w:p w14:paraId="416967A7" w14:textId="77777777" w:rsidR="008961EA" w:rsidRPr="00990459" w:rsidRDefault="008961EA" w:rsidP="008961EA">
            <w:pPr>
              <w:pStyle w:val="TAL"/>
              <w:numPr>
                <w:ilvl w:val="0"/>
                <w:numId w:val="46"/>
              </w:numPr>
              <w:overflowPunct w:val="0"/>
              <w:autoSpaceDE w:val="0"/>
              <w:autoSpaceDN w:val="0"/>
              <w:adjustRightInd w:val="0"/>
              <w:textAlignment w:val="baseline"/>
              <w:rPr>
                <w:ins w:id="421" w:author="Huawei-Z" w:date="2025-04-30T15:39:00Z"/>
                <w:snapToGrid w:val="0"/>
                <w:szCs w:val="24"/>
                <w:lang w:eastAsia="zh-CN"/>
              </w:rPr>
            </w:pPr>
            <w:ins w:id="422" w:author="Huawei-Z" w:date="2025-04-30T15:39:00Z">
              <w:r w:rsidRPr="00990459">
                <w:rPr>
                  <w:i/>
                  <w:iCs/>
                  <w:snapToGrid w:val="0"/>
                  <w:szCs w:val="24"/>
                  <w:lang w:eastAsia="zh-CN"/>
                </w:rPr>
                <w:t>b=RS:</w:t>
              </w:r>
              <w:r w:rsidRPr="00990459">
                <w:rPr>
                  <w:snapToGrid w:val="0"/>
                  <w:szCs w:val="24"/>
                  <w:lang w:eastAsia="zh-CN"/>
                </w:rPr>
                <w:t xml:space="preserve"> (bandwidth-value)</w:t>
              </w:r>
            </w:ins>
          </w:p>
          <w:p w14:paraId="03BA4777" w14:textId="77777777" w:rsidR="008961EA" w:rsidRPr="00990459" w:rsidRDefault="008961EA" w:rsidP="008961EA">
            <w:pPr>
              <w:pStyle w:val="TAL"/>
              <w:numPr>
                <w:ilvl w:val="0"/>
                <w:numId w:val="46"/>
              </w:numPr>
              <w:overflowPunct w:val="0"/>
              <w:autoSpaceDE w:val="0"/>
              <w:autoSpaceDN w:val="0"/>
              <w:adjustRightInd w:val="0"/>
              <w:textAlignment w:val="baseline"/>
              <w:rPr>
                <w:ins w:id="423" w:author="Huawei-Z" w:date="2025-04-30T15:39:00Z"/>
                <w:snapToGrid w:val="0"/>
                <w:szCs w:val="24"/>
                <w:lang w:eastAsia="zh-CN"/>
              </w:rPr>
            </w:pPr>
            <w:ins w:id="424" w:author="Huawei-Z" w:date="2025-04-30T15:39:00Z">
              <w:r w:rsidRPr="00990459">
                <w:rPr>
                  <w:i/>
                  <w:iCs/>
                  <w:snapToGrid w:val="0"/>
                  <w:szCs w:val="24"/>
                  <w:lang w:eastAsia="zh-CN"/>
                </w:rPr>
                <w:t>b=RR:</w:t>
              </w:r>
              <w:r w:rsidRPr="00990459">
                <w:rPr>
                  <w:snapToGrid w:val="0"/>
                  <w:szCs w:val="24"/>
                  <w:lang w:eastAsia="zh-CN"/>
                </w:rPr>
                <w:t xml:space="preserve"> (bandwidth-value)</w:t>
              </w:r>
            </w:ins>
          </w:p>
          <w:p w14:paraId="1C5452E2" w14:textId="77777777" w:rsidR="008961EA" w:rsidRPr="00990459" w:rsidRDefault="008961EA" w:rsidP="008961EA">
            <w:pPr>
              <w:pStyle w:val="TAL"/>
              <w:rPr>
                <w:ins w:id="425" w:author="Huawei-Z" w:date="2025-04-30T15:39:00Z"/>
                <w:snapToGrid w:val="0"/>
                <w:szCs w:val="24"/>
                <w:lang w:eastAsia="zh-CN"/>
              </w:rPr>
            </w:pPr>
          </w:p>
          <w:p w14:paraId="69FC79D9" w14:textId="7928ADAB" w:rsidR="008961EA" w:rsidRPr="00990459" w:rsidRDefault="008961EA" w:rsidP="008961EA">
            <w:pPr>
              <w:pStyle w:val="TAL"/>
              <w:rPr>
                <w:ins w:id="426" w:author="Huawei-Z" w:date="2025-04-30T15:39:00Z"/>
                <w:b/>
                <w:snapToGrid w:val="0"/>
                <w:szCs w:val="24"/>
                <w:lang w:eastAsia="zh-CN"/>
              </w:rPr>
            </w:pPr>
            <w:ins w:id="427" w:author="Huawei-Z" w:date="2025-04-30T15:39:00Z">
              <w:r w:rsidRPr="00990459">
                <w:rPr>
                  <w:b/>
                  <w:snapToGrid w:val="0"/>
                  <w:szCs w:val="24"/>
                  <w:lang w:eastAsia="zh-CN"/>
                </w:rPr>
                <w:t>Attributes for media</w:t>
              </w:r>
            </w:ins>
            <w:ins w:id="428" w:author="Huawei-Z" w:date="2025-04-30T15:40:00Z">
              <w:r w:rsidRPr="00990459">
                <w:rPr>
                  <w:b/>
                  <w:snapToGrid w:val="0"/>
                  <w:szCs w:val="24"/>
                  <w:lang w:eastAsia="zh-CN"/>
                </w:rPr>
                <w:t xml:space="preserve"> for voice</w:t>
              </w:r>
            </w:ins>
            <w:ins w:id="429" w:author="Huawei-Z" w:date="2025-04-30T15:39:00Z">
              <w:r w:rsidRPr="00990459">
                <w:rPr>
                  <w:b/>
                  <w:snapToGrid w:val="0"/>
                  <w:szCs w:val="24"/>
                  <w:lang w:eastAsia="zh-CN"/>
                </w:rPr>
                <w:t>:</w:t>
              </w:r>
            </w:ins>
          </w:p>
          <w:p w14:paraId="15DB5A31" w14:textId="77777777" w:rsidR="008961EA" w:rsidRPr="00990459" w:rsidRDefault="008961EA" w:rsidP="008961EA">
            <w:pPr>
              <w:pStyle w:val="TAL"/>
              <w:numPr>
                <w:ilvl w:val="0"/>
                <w:numId w:val="46"/>
              </w:numPr>
              <w:overflowPunct w:val="0"/>
              <w:autoSpaceDE w:val="0"/>
              <w:autoSpaceDN w:val="0"/>
              <w:adjustRightInd w:val="0"/>
              <w:textAlignment w:val="baseline"/>
              <w:rPr>
                <w:ins w:id="430" w:author="Huawei-Z" w:date="2025-04-30T15:39:00Z"/>
                <w:snapToGrid w:val="0"/>
                <w:szCs w:val="24"/>
                <w:lang w:eastAsia="zh-CN"/>
              </w:rPr>
            </w:pPr>
            <w:ins w:id="431" w:author="Huawei-Z" w:date="2025-04-30T15:39:00Z">
              <w:r w:rsidRPr="00990459">
                <w:rPr>
                  <w:i/>
                  <w:iCs/>
                  <w:snapToGrid w:val="0"/>
                  <w:szCs w:val="24"/>
                  <w:lang w:eastAsia="zh-CN"/>
                </w:rPr>
                <w:t>a=</w:t>
              </w:r>
              <w:proofErr w:type="spellStart"/>
              <w:r w:rsidRPr="00990459">
                <w:rPr>
                  <w:i/>
                  <w:iCs/>
                  <w:snapToGrid w:val="0"/>
                  <w:szCs w:val="24"/>
                  <w:lang w:eastAsia="zh-CN"/>
                </w:rPr>
                <w:t>rtpmap</w:t>
              </w:r>
              <w:proofErr w:type="spellEnd"/>
              <w:r w:rsidRPr="00990459">
                <w:rPr>
                  <w:i/>
                  <w:iCs/>
                  <w:snapToGrid w:val="0"/>
                  <w:szCs w:val="24"/>
                  <w:lang w:eastAsia="zh-CN"/>
                </w:rPr>
                <w:t>:</w:t>
              </w:r>
              <w:r w:rsidRPr="00990459">
                <w:rPr>
                  <w:snapToGrid w:val="0"/>
                  <w:szCs w:val="24"/>
                  <w:lang w:eastAsia="zh-CN"/>
                </w:rPr>
                <w:t>(payload type)</w:t>
              </w:r>
              <w:r w:rsidRPr="00990459">
                <w:rPr>
                  <w:i/>
                  <w:iCs/>
                  <w:snapToGrid w:val="0"/>
                  <w:szCs w:val="24"/>
                  <w:lang w:eastAsia="zh-CN"/>
                </w:rPr>
                <w:t xml:space="preserve"> AMR-WB/16000</w:t>
              </w:r>
              <w:r w:rsidRPr="00990459">
                <w:rPr>
                  <w:snapToGrid w:val="0"/>
                  <w:szCs w:val="24"/>
                  <w:lang w:eastAsia="zh-CN"/>
                </w:rPr>
                <w:t xml:space="preserve"> [Note 2]</w:t>
              </w:r>
            </w:ins>
          </w:p>
          <w:p w14:paraId="1B1FD3E8" w14:textId="77777777" w:rsidR="008961EA" w:rsidRPr="00990459" w:rsidRDefault="008961EA" w:rsidP="008961EA">
            <w:pPr>
              <w:pStyle w:val="TAL"/>
              <w:numPr>
                <w:ilvl w:val="0"/>
                <w:numId w:val="46"/>
              </w:numPr>
              <w:overflowPunct w:val="0"/>
              <w:autoSpaceDE w:val="0"/>
              <w:autoSpaceDN w:val="0"/>
              <w:adjustRightInd w:val="0"/>
              <w:textAlignment w:val="baseline"/>
              <w:rPr>
                <w:ins w:id="432" w:author="Huawei-Z" w:date="2025-04-30T15:39:00Z"/>
                <w:i/>
                <w:iCs/>
                <w:snapToGrid w:val="0"/>
                <w:szCs w:val="24"/>
                <w:lang w:eastAsia="zh-CN"/>
              </w:rPr>
            </w:pPr>
            <w:ins w:id="433" w:author="Huawei-Z" w:date="2025-04-30T15:39:00Z">
              <w:r w:rsidRPr="00990459">
                <w:rPr>
                  <w:i/>
                  <w:iCs/>
                  <w:snapToGrid w:val="0"/>
                  <w:szCs w:val="24"/>
                  <w:lang w:eastAsia="zh-CN"/>
                </w:rPr>
                <w:t>a=</w:t>
              </w:r>
              <w:proofErr w:type="spellStart"/>
              <w:r w:rsidRPr="00990459">
                <w:rPr>
                  <w:i/>
                  <w:iCs/>
                  <w:snapToGrid w:val="0"/>
                  <w:szCs w:val="24"/>
                  <w:lang w:eastAsia="zh-CN"/>
                </w:rPr>
                <w:t>fmtp</w:t>
              </w:r>
              <w:proofErr w:type="spellEnd"/>
              <w:r w:rsidRPr="00990459">
                <w:rPr>
                  <w:i/>
                  <w:iCs/>
                  <w:snapToGrid w:val="0"/>
                  <w:szCs w:val="24"/>
                  <w:lang w:eastAsia="zh-CN"/>
                </w:rPr>
                <w:t>:</w:t>
              </w:r>
              <w:r w:rsidRPr="00990459">
                <w:rPr>
                  <w:szCs w:val="24"/>
                  <w:lang w:eastAsia="zh-CN"/>
                </w:rPr>
                <w:t>(format) [Note 2, 3]</w:t>
              </w:r>
            </w:ins>
          </w:p>
          <w:p w14:paraId="6DF19C01" w14:textId="77777777" w:rsidR="008961EA" w:rsidRPr="00990459" w:rsidRDefault="008961EA" w:rsidP="00260468">
            <w:pPr>
              <w:pStyle w:val="TAL"/>
              <w:rPr>
                <w:ins w:id="434" w:author="Huawei-Z" w:date="2025-04-30T15:39:00Z"/>
                <w:b/>
                <w:lang w:eastAsia="zh-CN"/>
              </w:rPr>
            </w:pPr>
          </w:p>
          <w:p w14:paraId="4A62731B" w14:textId="77777777" w:rsidR="008961EA" w:rsidRPr="00990459" w:rsidRDefault="008961EA" w:rsidP="008961EA">
            <w:pPr>
              <w:pStyle w:val="TAL"/>
              <w:rPr>
                <w:ins w:id="435" w:author="Huawei-Z" w:date="2025-04-30T15:39:00Z"/>
                <w:b/>
                <w:lang w:eastAsia="zh-CN"/>
              </w:rPr>
            </w:pPr>
            <w:ins w:id="436" w:author="Huawei-Z" w:date="2025-04-30T15:39:00Z">
              <w:r w:rsidRPr="00990459">
                <w:rPr>
                  <w:b/>
                  <w:lang w:eastAsia="zh-CN"/>
                </w:rPr>
                <w:t>Media description for IMS data channel: [Note 4]</w:t>
              </w:r>
            </w:ins>
          </w:p>
          <w:p w14:paraId="3DE6A335" w14:textId="77777777" w:rsidR="008961EA" w:rsidRPr="00990459" w:rsidRDefault="008961EA" w:rsidP="008961EA">
            <w:pPr>
              <w:pStyle w:val="TAL"/>
              <w:numPr>
                <w:ilvl w:val="0"/>
                <w:numId w:val="46"/>
              </w:numPr>
              <w:overflowPunct w:val="0"/>
              <w:autoSpaceDE w:val="0"/>
              <w:autoSpaceDN w:val="0"/>
              <w:adjustRightInd w:val="0"/>
              <w:textAlignment w:val="baseline"/>
              <w:rPr>
                <w:ins w:id="437" w:author="Huawei-Z" w:date="2025-04-30T15:39:00Z"/>
                <w:i/>
                <w:iCs/>
                <w:snapToGrid w:val="0"/>
                <w:szCs w:val="24"/>
                <w:lang w:val="fr-FR" w:eastAsia="zh-CN"/>
              </w:rPr>
            </w:pPr>
            <w:ins w:id="438" w:author="Huawei-Z" w:date="2025-04-30T15:39:00Z">
              <w:r w:rsidRPr="00990459">
                <w:rPr>
                  <w:i/>
                  <w:iCs/>
                  <w:snapToGrid w:val="0"/>
                  <w:szCs w:val="24"/>
                  <w:lang w:val="fr-FR" w:eastAsia="zh-CN"/>
                </w:rPr>
                <w:t xml:space="preserve">m=application (transport port) UDP/DTLS/SCTP webrtc-datachannel </w:t>
              </w:r>
            </w:ins>
          </w:p>
          <w:p w14:paraId="049A8AFD" w14:textId="77777777" w:rsidR="008961EA" w:rsidRPr="00990459" w:rsidRDefault="008961EA" w:rsidP="008961EA">
            <w:pPr>
              <w:pStyle w:val="TAL"/>
              <w:rPr>
                <w:ins w:id="439" w:author="Huawei-Z" w:date="2025-04-30T15:39:00Z"/>
                <w:lang w:eastAsia="zh-CN"/>
              </w:rPr>
            </w:pPr>
          </w:p>
          <w:p w14:paraId="37D2D14B" w14:textId="77777777" w:rsidR="008961EA" w:rsidRPr="00990459" w:rsidRDefault="008961EA" w:rsidP="008961EA">
            <w:pPr>
              <w:pStyle w:val="TAL"/>
              <w:rPr>
                <w:ins w:id="440" w:author="Huawei-Z" w:date="2025-04-30T15:39:00Z"/>
                <w:b/>
                <w:lang w:eastAsia="zh-CN"/>
              </w:rPr>
            </w:pPr>
            <w:ins w:id="441" w:author="Huawei-Z" w:date="2025-04-30T15:39:00Z">
              <w:r w:rsidRPr="00990459">
                <w:rPr>
                  <w:b/>
                  <w:lang w:eastAsia="zh-CN"/>
                </w:rPr>
                <w:t>Attributes for media for IMS data channel: [Note 4]</w:t>
              </w:r>
            </w:ins>
          </w:p>
          <w:p w14:paraId="2DB40BBB" w14:textId="6FF03D48" w:rsidR="008961EA" w:rsidRPr="00990459" w:rsidRDefault="008961EA" w:rsidP="008961EA">
            <w:pPr>
              <w:pStyle w:val="TAL"/>
              <w:numPr>
                <w:ilvl w:val="0"/>
                <w:numId w:val="46"/>
              </w:numPr>
              <w:overflowPunct w:val="0"/>
              <w:autoSpaceDE w:val="0"/>
              <w:autoSpaceDN w:val="0"/>
              <w:adjustRightInd w:val="0"/>
              <w:textAlignment w:val="baseline"/>
              <w:rPr>
                <w:ins w:id="442" w:author="Huawei-Z" w:date="2025-04-30T15:39:00Z"/>
                <w:i/>
                <w:iCs/>
                <w:snapToGrid w:val="0"/>
                <w:szCs w:val="24"/>
                <w:lang w:val="fr-FR" w:eastAsia="zh-CN"/>
              </w:rPr>
            </w:pPr>
            <w:ins w:id="443" w:author="Huawei-Z" w:date="2025-04-30T15:39:00Z">
              <w:r w:rsidRPr="00990459">
                <w:rPr>
                  <w:i/>
                  <w:iCs/>
                  <w:snapToGrid w:val="0"/>
                  <w:szCs w:val="24"/>
                  <w:lang w:val="fr-FR" w:eastAsia="zh-CN"/>
                </w:rPr>
                <w:t xml:space="preserve">a=max-message-size: (max-message-size-value) </w:t>
              </w:r>
              <w:r w:rsidRPr="00990459">
                <w:rPr>
                  <w:snapToGrid w:val="0"/>
                  <w:szCs w:val="24"/>
                  <w:lang w:eastAsia="zh-CN"/>
                </w:rPr>
                <w:t xml:space="preserve">[Note </w:t>
              </w:r>
            </w:ins>
            <w:ins w:id="444" w:author="Huawei-Z" w:date="2025-04-30T15:47:00Z">
              <w:r w:rsidR="00CE3B34" w:rsidRPr="00990459">
                <w:rPr>
                  <w:snapToGrid w:val="0"/>
                  <w:szCs w:val="24"/>
                  <w:lang w:eastAsia="zh-CN"/>
                </w:rPr>
                <w:t>5</w:t>
              </w:r>
            </w:ins>
            <w:ins w:id="445" w:author="Huawei-Z" w:date="2025-04-30T15:39:00Z">
              <w:r w:rsidRPr="00990459">
                <w:rPr>
                  <w:snapToGrid w:val="0"/>
                  <w:szCs w:val="24"/>
                  <w:lang w:eastAsia="zh-CN"/>
                </w:rPr>
                <w:t>]</w:t>
              </w:r>
            </w:ins>
          </w:p>
          <w:p w14:paraId="6F32C478" w14:textId="3A22731C" w:rsidR="008961EA" w:rsidRPr="00990459" w:rsidRDefault="008961EA" w:rsidP="008961EA">
            <w:pPr>
              <w:pStyle w:val="TAL"/>
              <w:numPr>
                <w:ilvl w:val="0"/>
                <w:numId w:val="46"/>
              </w:numPr>
              <w:overflowPunct w:val="0"/>
              <w:autoSpaceDE w:val="0"/>
              <w:autoSpaceDN w:val="0"/>
              <w:adjustRightInd w:val="0"/>
              <w:textAlignment w:val="baseline"/>
              <w:rPr>
                <w:ins w:id="446" w:author="Huawei-Z" w:date="2025-04-30T15:39:00Z"/>
                <w:i/>
                <w:iCs/>
                <w:snapToGrid w:val="0"/>
                <w:szCs w:val="24"/>
                <w:lang w:val="fr-FR" w:eastAsia="zh-CN"/>
              </w:rPr>
            </w:pPr>
            <w:ins w:id="447" w:author="Huawei-Z" w:date="2025-04-30T15:39:00Z">
              <w:r w:rsidRPr="00990459">
                <w:rPr>
                  <w:i/>
                  <w:iCs/>
                  <w:snapToGrid w:val="0"/>
                  <w:szCs w:val="24"/>
                  <w:lang w:val="fr-FR" w:eastAsia="zh-CN"/>
                </w:rPr>
                <w:t>a=sctp-port:(sctp-port-value)</w:t>
              </w:r>
              <w:r w:rsidRPr="00990459">
                <w:rPr>
                  <w:snapToGrid w:val="0"/>
                  <w:szCs w:val="24"/>
                  <w:lang w:eastAsia="zh-CN"/>
                </w:rPr>
                <w:t xml:space="preserve"> [Note </w:t>
              </w:r>
            </w:ins>
            <w:ins w:id="448" w:author="Huawei-Z" w:date="2025-04-30T15:47:00Z">
              <w:r w:rsidR="00CE3B34" w:rsidRPr="00990459">
                <w:rPr>
                  <w:snapToGrid w:val="0"/>
                  <w:szCs w:val="24"/>
                  <w:lang w:eastAsia="zh-CN"/>
                </w:rPr>
                <w:t>6</w:t>
              </w:r>
            </w:ins>
            <w:ins w:id="449" w:author="Huawei-Z" w:date="2025-04-30T15:39:00Z">
              <w:r w:rsidRPr="00990459">
                <w:rPr>
                  <w:snapToGrid w:val="0"/>
                  <w:szCs w:val="24"/>
                  <w:lang w:eastAsia="zh-CN"/>
                </w:rPr>
                <w:t>]</w:t>
              </w:r>
            </w:ins>
          </w:p>
          <w:p w14:paraId="09A83100" w14:textId="77777777" w:rsidR="008961EA" w:rsidRPr="00990459" w:rsidRDefault="008961EA" w:rsidP="008961EA">
            <w:pPr>
              <w:pStyle w:val="TAL"/>
              <w:numPr>
                <w:ilvl w:val="0"/>
                <w:numId w:val="46"/>
              </w:numPr>
              <w:overflowPunct w:val="0"/>
              <w:autoSpaceDE w:val="0"/>
              <w:autoSpaceDN w:val="0"/>
              <w:adjustRightInd w:val="0"/>
              <w:textAlignment w:val="baseline"/>
              <w:rPr>
                <w:ins w:id="450" w:author="Huawei-Z" w:date="2025-04-30T15:39:00Z"/>
                <w:i/>
                <w:iCs/>
                <w:snapToGrid w:val="0"/>
                <w:szCs w:val="24"/>
                <w:lang w:val="fr-FR" w:eastAsia="zh-CN"/>
              </w:rPr>
            </w:pPr>
            <w:ins w:id="451" w:author="Huawei-Z" w:date="2025-04-30T15:39:00Z">
              <w:r w:rsidRPr="00990459">
                <w:rPr>
                  <w:i/>
                  <w:iCs/>
                  <w:snapToGrid w:val="0"/>
                  <w:szCs w:val="24"/>
                  <w:lang w:val="fr-FR" w:eastAsia="zh-CN"/>
                </w:rPr>
                <w:t xml:space="preserve">a=setup: active </w:t>
              </w:r>
            </w:ins>
          </w:p>
          <w:p w14:paraId="146C74CA" w14:textId="5744FF6B" w:rsidR="008961EA" w:rsidRPr="00990459" w:rsidRDefault="008961EA" w:rsidP="008961EA">
            <w:pPr>
              <w:pStyle w:val="TAL"/>
              <w:numPr>
                <w:ilvl w:val="0"/>
                <w:numId w:val="46"/>
              </w:numPr>
              <w:overflowPunct w:val="0"/>
              <w:autoSpaceDE w:val="0"/>
              <w:autoSpaceDN w:val="0"/>
              <w:adjustRightInd w:val="0"/>
              <w:textAlignment w:val="baseline"/>
              <w:rPr>
                <w:ins w:id="452" w:author="Huawei-Z" w:date="2025-04-30T15:39:00Z"/>
                <w:i/>
                <w:iCs/>
                <w:snapToGrid w:val="0"/>
                <w:szCs w:val="24"/>
                <w:lang w:val="fr-FR" w:eastAsia="zh-CN"/>
              </w:rPr>
            </w:pPr>
            <w:ins w:id="453" w:author="Huawei-Z" w:date="2025-04-30T15:39:00Z">
              <w:r w:rsidRPr="00990459">
                <w:rPr>
                  <w:i/>
                  <w:iCs/>
                  <w:snapToGrid w:val="0"/>
                  <w:szCs w:val="24"/>
                  <w:lang w:val="fr-FR" w:eastAsia="zh-CN"/>
                </w:rPr>
                <w:t>a=fingerprint: (hash-func) (fingerprint)</w:t>
              </w:r>
              <w:r w:rsidRPr="00990459">
                <w:rPr>
                  <w:snapToGrid w:val="0"/>
                  <w:szCs w:val="24"/>
                  <w:lang w:eastAsia="zh-CN"/>
                </w:rPr>
                <w:t xml:space="preserve"> [Note </w:t>
              </w:r>
            </w:ins>
            <w:ins w:id="454" w:author="Huawei-Z" w:date="2025-04-30T15:47:00Z">
              <w:r w:rsidR="00CE3B34" w:rsidRPr="00990459">
                <w:rPr>
                  <w:snapToGrid w:val="0"/>
                  <w:szCs w:val="24"/>
                  <w:lang w:eastAsia="zh-CN"/>
                </w:rPr>
                <w:t>7</w:t>
              </w:r>
            </w:ins>
            <w:ins w:id="455" w:author="Huawei-Z" w:date="2025-04-30T15:39:00Z">
              <w:r w:rsidRPr="00990459">
                <w:rPr>
                  <w:snapToGrid w:val="0"/>
                  <w:szCs w:val="24"/>
                  <w:lang w:eastAsia="zh-CN"/>
                </w:rPr>
                <w:t>]</w:t>
              </w:r>
            </w:ins>
          </w:p>
          <w:p w14:paraId="1FC92E2B" w14:textId="77777777" w:rsidR="008961EA" w:rsidRPr="00990459" w:rsidRDefault="008961EA" w:rsidP="008961EA">
            <w:pPr>
              <w:pStyle w:val="TAL"/>
              <w:numPr>
                <w:ilvl w:val="0"/>
                <w:numId w:val="46"/>
              </w:numPr>
              <w:overflowPunct w:val="0"/>
              <w:autoSpaceDE w:val="0"/>
              <w:autoSpaceDN w:val="0"/>
              <w:adjustRightInd w:val="0"/>
              <w:textAlignment w:val="baseline"/>
              <w:rPr>
                <w:ins w:id="456" w:author="Huawei-Z" w:date="2025-04-30T15:39:00Z"/>
                <w:i/>
                <w:iCs/>
                <w:snapToGrid w:val="0"/>
                <w:szCs w:val="24"/>
                <w:lang w:val="fr-FR" w:eastAsia="zh-CN"/>
              </w:rPr>
            </w:pPr>
            <w:ins w:id="457" w:author="Huawei-Z" w:date="2025-04-30T15:39:00Z">
              <w:r w:rsidRPr="00990459">
                <w:rPr>
                  <w:i/>
                  <w:iCs/>
                  <w:snapToGrid w:val="0"/>
                  <w:szCs w:val="24"/>
                  <w:lang w:val="fr-FR" w:eastAsia="zh-CN"/>
                </w:rPr>
                <w:t xml:space="preserve">a=tls-id: (tls-id-value) </w:t>
              </w:r>
            </w:ins>
          </w:p>
          <w:p w14:paraId="68FACD05" w14:textId="03FCF7B9" w:rsidR="008961EA" w:rsidRPr="00990459" w:rsidRDefault="008961EA" w:rsidP="008961EA">
            <w:pPr>
              <w:pStyle w:val="TAL"/>
              <w:numPr>
                <w:ilvl w:val="0"/>
                <w:numId w:val="46"/>
              </w:numPr>
              <w:overflowPunct w:val="0"/>
              <w:autoSpaceDE w:val="0"/>
              <w:autoSpaceDN w:val="0"/>
              <w:adjustRightInd w:val="0"/>
              <w:textAlignment w:val="baseline"/>
              <w:rPr>
                <w:ins w:id="458" w:author="Huawei-Z" w:date="2025-04-30T15:39:00Z"/>
                <w:i/>
                <w:iCs/>
                <w:snapToGrid w:val="0"/>
                <w:szCs w:val="24"/>
                <w:lang w:val="fr-FR" w:eastAsia="zh-CN"/>
              </w:rPr>
            </w:pPr>
            <w:ins w:id="459" w:author="Huawei-Z" w:date="2025-04-30T15:39:00Z">
              <w:r w:rsidRPr="00990459">
                <w:rPr>
                  <w:i/>
                  <w:iCs/>
                  <w:snapToGrid w:val="0"/>
                  <w:szCs w:val="24"/>
                  <w:lang w:val="fr-FR" w:eastAsia="zh-CN"/>
                </w:rPr>
                <w:t>a=dcmap:0 subprotocol="http"</w:t>
              </w:r>
            </w:ins>
          </w:p>
          <w:p w14:paraId="1AB82E5B" w14:textId="77777777" w:rsidR="008961EA" w:rsidRPr="00990459" w:rsidRDefault="008961EA" w:rsidP="008961EA">
            <w:pPr>
              <w:pStyle w:val="TAL"/>
              <w:rPr>
                <w:ins w:id="460" w:author="Huawei-Z" w:date="2025-04-30T15:39:00Z"/>
                <w:b/>
                <w:lang w:eastAsia="zh-CN"/>
              </w:rPr>
            </w:pPr>
          </w:p>
          <w:p w14:paraId="2B4EDB52" w14:textId="77777777" w:rsidR="008961EA" w:rsidRPr="00990459" w:rsidRDefault="008961EA" w:rsidP="008961EA">
            <w:pPr>
              <w:pStyle w:val="TAL"/>
              <w:rPr>
                <w:ins w:id="461" w:author="Huawei-Z" w:date="2025-04-30T15:39:00Z"/>
                <w:lang w:eastAsia="zh-CN"/>
              </w:rPr>
            </w:pPr>
            <w:ins w:id="462" w:author="Huawei-Z" w:date="2025-04-30T15:39:00Z">
              <w:r w:rsidRPr="00990459">
                <w:rPr>
                  <w:lang w:eastAsia="zh-CN"/>
                </w:rPr>
                <w:t>Note 1: At least one "c=" field shall be present.</w:t>
              </w:r>
            </w:ins>
          </w:p>
          <w:p w14:paraId="0B409D0D" w14:textId="77777777" w:rsidR="008961EA" w:rsidRPr="00990459" w:rsidRDefault="008961EA" w:rsidP="008961EA">
            <w:pPr>
              <w:pStyle w:val="TAL"/>
              <w:rPr>
                <w:ins w:id="463" w:author="Huawei-Z" w:date="2025-04-30T15:39:00Z"/>
                <w:lang w:eastAsia="zh-CN"/>
              </w:rPr>
            </w:pPr>
            <w:ins w:id="464" w:author="Huawei-Z" w:date="2025-04-30T15:39:00Z">
              <w:r w:rsidRPr="00990459">
                <w:rPr>
                  <w:lang w:eastAsia="zh-CN"/>
                </w:rPr>
                <w:t xml:space="preserve">Note 2: The values for </w:t>
              </w:r>
              <w:proofErr w:type="spellStart"/>
              <w:r w:rsidRPr="00990459">
                <w:rPr>
                  <w:lang w:eastAsia="zh-CN"/>
                </w:rPr>
                <w:t>fmt</w:t>
              </w:r>
              <w:proofErr w:type="spellEnd"/>
              <w:r w:rsidRPr="00990459">
                <w:rPr>
                  <w:lang w:eastAsia="zh-CN"/>
                </w:rPr>
                <w:t>, payload type and format are not checked</w:t>
              </w:r>
            </w:ins>
          </w:p>
          <w:p w14:paraId="78981FFD" w14:textId="48D5C168" w:rsidR="008961EA" w:rsidRPr="00990459" w:rsidRDefault="008961EA" w:rsidP="008961EA">
            <w:pPr>
              <w:pStyle w:val="TAL"/>
              <w:rPr>
                <w:ins w:id="465" w:author="Huawei-Z" w:date="2025-04-30T15:41:00Z"/>
                <w:lang w:eastAsia="zh-CN"/>
              </w:rPr>
            </w:pPr>
            <w:ins w:id="466" w:author="Huawei-Z" w:date="2025-04-30T15:39:00Z">
              <w:r w:rsidRPr="00990459">
                <w:rPr>
                  <w:lang w:eastAsia="zh-CN"/>
                </w:rPr>
                <w:t>Note 3: Parameters for the AMR codec are not checked</w:t>
              </w:r>
            </w:ins>
          </w:p>
          <w:p w14:paraId="462778B2" w14:textId="0366E8FC" w:rsidR="008961EA" w:rsidRPr="00990459" w:rsidRDefault="00CE3B34" w:rsidP="008961EA">
            <w:pPr>
              <w:pStyle w:val="TAL"/>
              <w:rPr>
                <w:ins w:id="467" w:author="Huawei-Z" w:date="2025-04-30T15:41:00Z"/>
                <w:lang w:eastAsia="zh-CN"/>
              </w:rPr>
            </w:pPr>
            <w:ins w:id="468" w:author="Huawei-Z" w:date="2025-04-30T15:47:00Z">
              <w:r w:rsidRPr="00990459">
                <w:rPr>
                  <w:lang w:eastAsia="zh-CN"/>
                </w:rPr>
                <w:t>Note4: The media description and attributes for media for IMS data channel shall present in 183 Session Progress or 200 OK for INVITE.</w:t>
              </w:r>
            </w:ins>
          </w:p>
          <w:p w14:paraId="14882879" w14:textId="767313D6" w:rsidR="008961EA" w:rsidRPr="00990459" w:rsidRDefault="008961EA" w:rsidP="008961EA">
            <w:pPr>
              <w:pStyle w:val="TAL"/>
              <w:rPr>
                <w:ins w:id="469" w:author="Huawei-Z" w:date="2025-04-30T15:41:00Z"/>
                <w:lang w:eastAsia="zh-CN"/>
              </w:rPr>
            </w:pPr>
            <w:ins w:id="470" w:author="Huawei-Z" w:date="2025-04-30T15:41:00Z">
              <w:r w:rsidRPr="00990459">
                <w:rPr>
                  <w:lang w:eastAsia="zh-CN"/>
                </w:rPr>
                <w:t xml:space="preserve">Note </w:t>
              </w:r>
            </w:ins>
            <w:ins w:id="471" w:author="Huawei-Z" w:date="2025-04-30T15:47:00Z">
              <w:r w:rsidR="00CE3B34" w:rsidRPr="00990459">
                <w:rPr>
                  <w:lang w:eastAsia="zh-CN"/>
                </w:rPr>
                <w:t>5</w:t>
              </w:r>
            </w:ins>
            <w:ins w:id="472" w:author="Huawei-Z" w:date="2025-04-30T15:41:00Z">
              <w:r w:rsidRPr="00990459">
                <w:rPr>
                  <w:lang w:eastAsia="zh-CN"/>
                </w:rPr>
                <w:t xml:space="preserve">: Optional attribute. If the </w:t>
              </w:r>
              <w:proofErr w:type="spellStart"/>
              <w:r w:rsidRPr="00990459">
                <w:rPr>
                  <w:lang w:eastAsia="zh-CN"/>
                </w:rPr>
                <w:t>SDP”max</w:t>
              </w:r>
              <w:proofErr w:type="spellEnd"/>
              <w:r w:rsidRPr="00990459">
                <w:rPr>
                  <w:lang w:eastAsia="zh-CN"/>
                </w:rPr>
                <w:t>-message-size” attribute is not present the default value is 64K.</w:t>
              </w:r>
            </w:ins>
          </w:p>
          <w:p w14:paraId="468564ED" w14:textId="4B15C914" w:rsidR="008961EA" w:rsidRPr="00990459" w:rsidRDefault="008961EA" w:rsidP="008961EA">
            <w:pPr>
              <w:pStyle w:val="TAL"/>
              <w:rPr>
                <w:ins w:id="473" w:author="Huawei-Z" w:date="2025-04-30T15:41:00Z"/>
                <w:lang w:eastAsia="zh-CN"/>
              </w:rPr>
            </w:pPr>
            <w:ins w:id="474" w:author="Huawei-Z" w:date="2025-04-30T15:41:00Z">
              <w:r w:rsidRPr="00990459">
                <w:rPr>
                  <w:lang w:eastAsia="zh-CN"/>
                </w:rPr>
                <w:t xml:space="preserve">Note </w:t>
              </w:r>
            </w:ins>
            <w:ins w:id="475" w:author="Huawei-Z" w:date="2025-04-30T15:47:00Z">
              <w:r w:rsidR="00CE3B34" w:rsidRPr="00990459">
                <w:rPr>
                  <w:lang w:eastAsia="zh-CN"/>
                </w:rPr>
                <w:t>6</w:t>
              </w:r>
            </w:ins>
            <w:ins w:id="476" w:author="Huawei-Z" w:date="2025-04-30T15:41:00Z">
              <w:r w:rsidRPr="00990459">
                <w:rPr>
                  <w:lang w:eastAsia="zh-CN"/>
                </w:rPr>
                <w:t>: SCTP port range is between 0 and 65535(both included). Leading zeroes must not be used.</w:t>
              </w:r>
            </w:ins>
          </w:p>
          <w:p w14:paraId="187B34C6" w14:textId="1E04AFE4" w:rsidR="00AE16E7" w:rsidRPr="00990459" w:rsidRDefault="008961EA" w:rsidP="00E979B2">
            <w:pPr>
              <w:pStyle w:val="TAL"/>
              <w:rPr>
                <w:ins w:id="477" w:author="Huawei-Z" w:date="2025-04-29T20:12:00Z"/>
                <w:lang w:eastAsia="zh-CN"/>
              </w:rPr>
            </w:pPr>
            <w:ins w:id="478" w:author="Huawei-Z" w:date="2025-04-30T15:41:00Z">
              <w:r w:rsidRPr="00990459">
                <w:rPr>
                  <w:lang w:eastAsia="zh-CN"/>
                </w:rPr>
                <w:t>Note</w:t>
              </w:r>
            </w:ins>
            <w:ins w:id="479" w:author="Huawei-Z" w:date="2025-04-30T15:47:00Z">
              <w:r w:rsidR="00CE3B34" w:rsidRPr="00990459">
                <w:rPr>
                  <w:lang w:eastAsia="zh-CN"/>
                </w:rPr>
                <w:t>7</w:t>
              </w:r>
            </w:ins>
            <w:ins w:id="480" w:author="Huawei-Z" w:date="2025-04-30T15:41:00Z">
              <w:r w:rsidRPr="00990459">
                <w:rPr>
                  <w:lang w:eastAsia="zh-CN"/>
                </w:rPr>
                <w:t xml:space="preserve">: SHA-1, SHA-224, SHA-256, SHA-384, or SHA-512 is used as </w:t>
              </w:r>
              <w:r w:rsidRPr="00990459">
                <w:rPr>
                  <w:iCs/>
                  <w:lang w:eastAsia="zh-CN"/>
                </w:rPr>
                <w:t>hash-</w:t>
              </w:r>
              <w:proofErr w:type="spellStart"/>
              <w:r w:rsidRPr="00990459">
                <w:rPr>
                  <w:iCs/>
                  <w:lang w:eastAsia="zh-CN"/>
                </w:rPr>
                <w:t>func</w:t>
              </w:r>
              <w:proofErr w:type="spellEnd"/>
              <w:r w:rsidRPr="00990459">
                <w:rPr>
                  <w:lang w:eastAsia="zh-CN"/>
                </w:rPr>
                <w:t>.</w:t>
              </w:r>
            </w:ins>
          </w:p>
        </w:tc>
      </w:tr>
    </w:tbl>
    <w:p w14:paraId="18B98189" w14:textId="77777777" w:rsidR="00AE16E7" w:rsidRPr="00990459" w:rsidRDefault="00AE16E7" w:rsidP="00AE16E7">
      <w:pPr>
        <w:rPr>
          <w:ins w:id="481" w:author="Huawei-Z" w:date="2025-04-30T15:48:00Z"/>
        </w:rPr>
      </w:pPr>
    </w:p>
    <w:p w14:paraId="6CED61BB" w14:textId="56D475E5" w:rsidR="00CF2CF0" w:rsidRPr="00990459" w:rsidRDefault="00CF2CF0" w:rsidP="00CF2CF0">
      <w:pPr>
        <w:pStyle w:val="H6"/>
        <w:rPr>
          <w:ins w:id="482" w:author="Huawei-Z" w:date="2025-04-29T20:18:00Z"/>
          <w:snapToGrid w:val="0"/>
        </w:rPr>
      </w:pPr>
      <w:ins w:id="483" w:author="Huawei-Z" w:date="2025-04-29T20:19:00Z">
        <w:r w:rsidRPr="00990459">
          <w:rPr>
            <w:snapToGrid w:val="0"/>
          </w:rPr>
          <w:t>200OK</w:t>
        </w:r>
      </w:ins>
      <w:ins w:id="484" w:author="Huawei-Z" w:date="2025-04-30T15:50:00Z">
        <w:r w:rsidR="00CE3B34" w:rsidRPr="00990459">
          <w:rPr>
            <w:snapToGrid w:val="0"/>
          </w:rPr>
          <w:t xml:space="preserve"> for INVITE</w:t>
        </w:r>
      </w:ins>
      <w:ins w:id="485" w:author="Huawei-Z" w:date="2025-04-29T20:18:00Z">
        <w:r w:rsidRPr="00990459">
          <w:rPr>
            <w:snapToGrid w:val="0"/>
          </w:rPr>
          <w:t xml:space="preserve"> (Step </w:t>
        </w:r>
      </w:ins>
      <w:ins w:id="486" w:author="Huawei-Z" w:date="2025-04-29T20:19:00Z">
        <w:r w:rsidRPr="00990459">
          <w:rPr>
            <w:snapToGrid w:val="0"/>
          </w:rPr>
          <w:t>8</w:t>
        </w:r>
      </w:ins>
      <w:ins w:id="487" w:author="Huawei-Z" w:date="2025-04-29T20:18:00Z">
        <w:r w:rsidRPr="00990459">
          <w:rPr>
            <w:snapToGrid w:val="0"/>
          </w:rPr>
          <w:t>)</w:t>
        </w:r>
      </w:ins>
    </w:p>
    <w:p w14:paraId="55E5318F" w14:textId="175837DC" w:rsidR="00CF2CF0" w:rsidRPr="00990459" w:rsidRDefault="00CF2CF0" w:rsidP="00AE16E7">
      <w:pPr>
        <w:rPr>
          <w:ins w:id="488" w:author="Huawei-Z" w:date="2025-04-29T20:19:00Z"/>
          <w:lang w:eastAsia="zh-CN"/>
        </w:rPr>
      </w:pPr>
      <w:ins w:id="489" w:author="Huawei-Z" w:date="2025-04-29T20:18:00Z">
        <w:r w:rsidRPr="00990459">
          <w:rPr>
            <w:rFonts w:hint="eastAsia"/>
            <w:lang w:eastAsia="zh-CN"/>
          </w:rPr>
          <w:t>U</w:t>
        </w:r>
        <w:r w:rsidRPr="00990459">
          <w:rPr>
            <w:lang w:eastAsia="zh-CN"/>
          </w:rPr>
          <w:t>se the default message “</w:t>
        </w:r>
      </w:ins>
      <w:ins w:id="490" w:author="Huawei-Z" w:date="2025-04-30T16:10:00Z">
        <w:r w:rsidR="00F15FF9" w:rsidRPr="00990459">
          <w:t>200 OK for other requests than REGISTER or SUBSCRIBE</w:t>
        </w:r>
      </w:ins>
      <w:ins w:id="491" w:author="Huawei-Z" w:date="2025-04-29T20:18:00Z">
        <w:r w:rsidRPr="00990459">
          <w:rPr>
            <w:lang w:eastAsia="zh-CN"/>
          </w:rPr>
          <w:t xml:space="preserve">” in </w:t>
        </w:r>
      </w:ins>
      <w:ins w:id="492" w:author="Huawei-Z" w:date="2025-04-30T16:10:00Z">
        <w:r w:rsidR="00F15FF9" w:rsidRPr="00990459">
          <w:t>annex A.3.1</w:t>
        </w:r>
      </w:ins>
      <w:ins w:id="493" w:author="Huawei-Z" w:date="2025-04-29T20:18:00Z">
        <w:r w:rsidRPr="00990459">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990459" w14:paraId="270E4A4E" w14:textId="77777777" w:rsidTr="00CF2CF0">
        <w:trPr>
          <w:tblHeader/>
          <w:jc w:val="center"/>
          <w:ins w:id="494" w:author="Huawei-Z" w:date="2025-04-29T20:19:00Z"/>
        </w:trPr>
        <w:tc>
          <w:tcPr>
            <w:tcW w:w="2268" w:type="dxa"/>
            <w:tcBorders>
              <w:bottom w:val="single" w:sz="4" w:space="0" w:color="auto"/>
            </w:tcBorders>
            <w:shd w:val="clear" w:color="auto" w:fill="auto"/>
          </w:tcPr>
          <w:p w14:paraId="1E3AA8E0" w14:textId="77777777" w:rsidR="00CF2CF0" w:rsidRPr="00990459" w:rsidRDefault="00CF2CF0" w:rsidP="00260468">
            <w:pPr>
              <w:pStyle w:val="TAH"/>
              <w:rPr>
                <w:ins w:id="495" w:author="Huawei-Z" w:date="2025-04-29T20:19:00Z"/>
              </w:rPr>
            </w:pPr>
            <w:ins w:id="496" w:author="Huawei-Z" w:date="2025-04-29T20:19:00Z">
              <w:r w:rsidRPr="00990459">
                <w:lastRenderedPageBreak/>
                <w:t>Header/param</w:t>
              </w:r>
            </w:ins>
          </w:p>
        </w:tc>
        <w:tc>
          <w:tcPr>
            <w:tcW w:w="851" w:type="dxa"/>
            <w:tcBorders>
              <w:bottom w:val="single" w:sz="4" w:space="0" w:color="auto"/>
            </w:tcBorders>
            <w:shd w:val="clear" w:color="auto" w:fill="auto"/>
          </w:tcPr>
          <w:p w14:paraId="4B6D6AD2" w14:textId="77777777" w:rsidR="00CF2CF0" w:rsidRPr="00990459" w:rsidRDefault="00CF2CF0" w:rsidP="00260468">
            <w:pPr>
              <w:pStyle w:val="TAH"/>
              <w:rPr>
                <w:ins w:id="497" w:author="Huawei-Z" w:date="2025-04-29T20:19:00Z"/>
              </w:rPr>
            </w:pPr>
            <w:ins w:id="498" w:author="Huawei-Z" w:date="2025-04-29T20:19:00Z">
              <w:r w:rsidRPr="00990459">
                <w:t>Cond</w:t>
              </w:r>
            </w:ins>
          </w:p>
        </w:tc>
        <w:tc>
          <w:tcPr>
            <w:tcW w:w="6377" w:type="dxa"/>
            <w:tcBorders>
              <w:bottom w:val="single" w:sz="4" w:space="0" w:color="auto"/>
            </w:tcBorders>
            <w:shd w:val="clear" w:color="auto" w:fill="auto"/>
          </w:tcPr>
          <w:p w14:paraId="3FA7E523" w14:textId="77777777" w:rsidR="00CF2CF0" w:rsidRPr="00990459" w:rsidRDefault="00CF2CF0" w:rsidP="00260468">
            <w:pPr>
              <w:pStyle w:val="TAH"/>
              <w:rPr>
                <w:ins w:id="499" w:author="Huawei-Z" w:date="2025-04-29T20:19:00Z"/>
              </w:rPr>
            </w:pPr>
            <w:ins w:id="500" w:author="Huawei-Z" w:date="2025-04-29T20:19:00Z">
              <w:r w:rsidRPr="00990459">
                <w:t>Value/remark</w:t>
              </w:r>
            </w:ins>
          </w:p>
        </w:tc>
      </w:tr>
      <w:tr w:rsidR="00CF2CF0" w:rsidRPr="00990459" w14:paraId="28DCC5B8" w14:textId="77777777" w:rsidTr="00CE3B34">
        <w:trPr>
          <w:tblHeader/>
          <w:jc w:val="center"/>
          <w:ins w:id="501" w:author="Huawei-Z" w:date="2025-04-29T20:19:00Z"/>
        </w:trPr>
        <w:tc>
          <w:tcPr>
            <w:tcW w:w="2268" w:type="dxa"/>
            <w:shd w:val="clear" w:color="auto" w:fill="auto"/>
          </w:tcPr>
          <w:p w14:paraId="6A455CF6" w14:textId="77777777" w:rsidR="00CF2CF0" w:rsidRPr="00990459" w:rsidRDefault="00CF2CF0" w:rsidP="00260468">
            <w:pPr>
              <w:pStyle w:val="TAL"/>
              <w:rPr>
                <w:ins w:id="502" w:author="Huawei-Z" w:date="2025-04-29T20:19:00Z"/>
                <w:b/>
              </w:rPr>
            </w:pPr>
            <w:ins w:id="503" w:author="Huawei-Z" w:date="2025-04-29T20:19:00Z">
              <w:r w:rsidRPr="00990459">
                <w:rPr>
                  <w:b/>
                </w:rPr>
                <w:t>Contact</w:t>
              </w:r>
            </w:ins>
          </w:p>
          <w:p w14:paraId="020C4647" w14:textId="77777777" w:rsidR="00CF2CF0" w:rsidRPr="00990459" w:rsidRDefault="00CF2CF0" w:rsidP="00260468">
            <w:pPr>
              <w:pStyle w:val="TAL"/>
              <w:rPr>
                <w:ins w:id="504" w:author="Huawei-Z" w:date="2025-04-29T20:19:00Z"/>
              </w:rPr>
            </w:pPr>
            <w:ins w:id="505" w:author="Huawei-Z" w:date="2025-04-29T20:19:00Z">
              <w:r w:rsidRPr="00990459">
                <w:tab/>
                <w:t>feature-param</w:t>
              </w:r>
            </w:ins>
          </w:p>
        </w:tc>
        <w:tc>
          <w:tcPr>
            <w:tcW w:w="851" w:type="dxa"/>
            <w:shd w:val="clear" w:color="auto" w:fill="auto"/>
          </w:tcPr>
          <w:p w14:paraId="2BF0BD67" w14:textId="77777777" w:rsidR="00CF2CF0" w:rsidRPr="00990459" w:rsidRDefault="00CF2CF0" w:rsidP="00260468">
            <w:pPr>
              <w:pStyle w:val="TAH"/>
              <w:rPr>
                <w:ins w:id="506" w:author="Huawei-Z" w:date="2025-04-29T20:19:00Z"/>
                <w:b w:val="0"/>
              </w:rPr>
            </w:pPr>
          </w:p>
        </w:tc>
        <w:tc>
          <w:tcPr>
            <w:tcW w:w="6377" w:type="dxa"/>
            <w:shd w:val="clear" w:color="auto" w:fill="auto"/>
          </w:tcPr>
          <w:p w14:paraId="4D9EE752" w14:textId="24AC166D" w:rsidR="00CF2CF0" w:rsidRPr="00990459" w:rsidRDefault="00CF2CF0" w:rsidP="00260468">
            <w:pPr>
              <w:pStyle w:val="TAL"/>
              <w:rPr>
                <w:ins w:id="507" w:author="Huawei-Z" w:date="2025-04-29T20:19:00Z"/>
              </w:rPr>
            </w:pPr>
            <w:ins w:id="508" w:author="Huawei-Z" w:date="2025-04-29T20:19:00Z">
              <w:r w:rsidRPr="00990459">
                <w:t>Feature-param is same as</w:t>
              </w:r>
            </w:ins>
            <w:ins w:id="509" w:author="Huawei-Z" w:date="2025-04-29T20:21:00Z">
              <w:r w:rsidRPr="00990459">
                <w:t xml:space="preserve"> </w:t>
              </w:r>
            </w:ins>
            <w:ins w:id="510" w:author="Huawei-Z" w:date="2025-04-30T16:10:00Z">
              <w:r w:rsidR="00F15FF9" w:rsidRPr="00990459">
                <w:t>annex A.3.1</w:t>
              </w:r>
            </w:ins>
            <w:ins w:id="511" w:author="Huawei-Z" w:date="2025-04-29T20:19:00Z">
              <w:r w:rsidRPr="00990459">
                <w:t xml:space="preserve"> except adding one tag as follow:</w:t>
              </w:r>
            </w:ins>
          </w:p>
          <w:p w14:paraId="641D0988" w14:textId="77777777" w:rsidR="00CF2CF0" w:rsidRPr="00990459" w:rsidRDefault="00CF2CF0" w:rsidP="00260468">
            <w:pPr>
              <w:pStyle w:val="TAL"/>
              <w:rPr>
                <w:ins w:id="512" w:author="Huawei-Z" w:date="2025-04-29T20:19:00Z"/>
              </w:rPr>
            </w:pPr>
          </w:p>
          <w:p w14:paraId="490390F4" w14:textId="77777777" w:rsidR="00CF2CF0" w:rsidRPr="00990459" w:rsidRDefault="00CF2CF0" w:rsidP="00260468">
            <w:pPr>
              <w:pStyle w:val="TAH"/>
              <w:jc w:val="left"/>
              <w:rPr>
                <w:ins w:id="513" w:author="Huawei-Z" w:date="2025-04-29T20:19:00Z"/>
                <w:b w:val="0"/>
              </w:rPr>
            </w:pPr>
            <w:ins w:id="514" w:author="Huawei-Z" w:date="2025-04-29T20:19:00Z">
              <w:r w:rsidRPr="00990459">
                <w:rPr>
                  <w:b w:val="0"/>
                </w:rPr>
                <w:t>+</w:t>
              </w:r>
              <w:proofErr w:type="spellStart"/>
              <w:r w:rsidRPr="00990459">
                <w:rPr>
                  <w:b w:val="0"/>
                </w:rPr>
                <w:t>sip.app</w:t>
              </w:r>
              <w:proofErr w:type="spellEnd"/>
              <w:r w:rsidRPr="00990459">
                <w:rPr>
                  <w:b w:val="0"/>
                </w:rPr>
                <w:t>-subtype="</w:t>
              </w:r>
              <w:proofErr w:type="spellStart"/>
              <w:r w:rsidRPr="00990459">
                <w:rPr>
                  <w:b w:val="0"/>
                </w:rPr>
                <w:t>webrtc-datachannel</w:t>
              </w:r>
              <w:proofErr w:type="spellEnd"/>
              <w:r w:rsidRPr="00990459">
                <w:rPr>
                  <w:b w:val="0"/>
                </w:rPr>
                <w:t>"</w:t>
              </w:r>
            </w:ins>
          </w:p>
        </w:tc>
      </w:tr>
      <w:tr w:rsidR="00721E34" w:rsidRPr="00990459" w14:paraId="2A89B462" w14:textId="77777777" w:rsidTr="00721E34">
        <w:trPr>
          <w:tblHeader/>
          <w:jc w:val="center"/>
          <w:ins w:id="515" w:author="Huawei-Z" w:date="2025-04-30T15:50:00Z"/>
        </w:trPr>
        <w:tc>
          <w:tcPr>
            <w:tcW w:w="2268" w:type="dxa"/>
            <w:vMerge w:val="restart"/>
            <w:shd w:val="clear" w:color="auto" w:fill="auto"/>
          </w:tcPr>
          <w:p w14:paraId="2B5970EB" w14:textId="3BE030E9" w:rsidR="00721E34" w:rsidRPr="00990459" w:rsidRDefault="00721E34" w:rsidP="00CE3B34">
            <w:pPr>
              <w:pStyle w:val="TAL"/>
              <w:rPr>
                <w:ins w:id="516" w:author="Huawei-Z" w:date="2025-04-30T15:50:00Z"/>
                <w:b/>
              </w:rPr>
            </w:pPr>
            <w:ins w:id="517" w:author="Huawei-Z" w:date="2025-04-30T15:53:00Z">
              <w:r w:rsidRPr="00990459">
                <w:rPr>
                  <w:b/>
                  <w:szCs w:val="24"/>
                  <w:lang w:eastAsia="zh-CN"/>
                </w:rPr>
                <w:t>Message-body</w:t>
              </w:r>
            </w:ins>
          </w:p>
        </w:tc>
        <w:tc>
          <w:tcPr>
            <w:tcW w:w="851" w:type="dxa"/>
            <w:shd w:val="clear" w:color="auto" w:fill="auto"/>
          </w:tcPr>
          <w:p w14:paraId="214DC123" w14:textId="68D73BFA" w:rsidR="00721E34" w:rsidRPr="00990459" w:rsidRDefault="00721E34" w:rsidP="008B2295">
            <w:pPr>
              <w:pStyle w:val="TAH"/>
              <w:rPr>
                <w:ins w:id="518" w:author="Huawei-Z" w:date="2025-04-30T15:50:00Z"/>
                <w:b w:val="0"/>
              </w:rPr>
            </w:pPr>
            <w:ins w:id="519" w:author="Huawei-Z" w:date="2025-04-30T15:53:00Z">
              <w:r w:rsidRPr="00990459">
                <w:rPr>
                  <w:b w:val="0"/>
                </w:rPr>
                <w:t>A2</w:t>
              </w:r>
            </w:ins>
          </w:p>
        </w:tc>
        <w:tc>
          <w:tcPr>
            <w:tcW w:w="6377" w:type="dxa"/>
            <w:shd w:val="clear" w:color="auto" w:fill="auto"/>
          </w:tcPr>
          <w:p w14:paraId="15F2BC5F" w14:textId="4A36A903" w:rsidR="00721E34" w:rsidRPr="00990459" w:rsidRDefault="00721E34" w:rsidP="00CE3B34">
            <w:pPr>
              <w:pStyle w:val="TAL"/>
              <w:rPr>
                <w:ins w:id="520" w:author="Huawei-Z" w:date="2025-04-30T15:53:00Z"/>
              </w:rPr>
            </w:pPr>
            <w:ins w:id="521" w:author="Huawei-Z" w:date="2025-04-30T15:53:00Z">
              <w:r w:rsidRPr="00990459">
                <w:rPr>
                  <w:rFonts w:eastAsia="MS Gothic"/>
                </w:rPr>
                <w:t xml:space="preserve">SDP body is </w:t>
              </w:r>
              <w:r w:rsidRPr="00990459">
                <w:t>as follow:</w:t>
              </w:r>
            </w:ins>
          </w:p>
          <w:p w14:paraId="1C3138D8" w14:textId="77777777" w:rsidR="00721E34" w:rsidRPr="00990459" w:rsidRDefault="00721E34" w:rsidP="00CE3B34">
            <w:pPr>
              <w:pStyle w:val="TAL"/>
              <w:rPr>
                <w:ins w:id="522" w:author="Huawei-Z" w:date="2025-04-30T16:02:00Z"/>
                <w:b/>
                <w:lang w:eastAsia="zh-CN"/>
              </w:rPr>
            </w:pPr>
          </w:p>
          <w:p w14:paraId="489E4A92" w14:textId="77777777" w:rsidR="00721E34" w:rsidRPr="00990459" w:rsidRDefault="00721E34" w:rsidP="00E2690D">
            <w:pPr>
              <w:pStyle w:val="TAL"/>
              <w:rPr>
                <w:ins w:id="523" w:author="Huawei-Z" w:date="2025-04-30T16:02:00Z"/>
                <w:b/>
                <w:snapToGrid w:val="0"/>
                <w:szCs w:val="24"/>
                <w:lang w:eastAsia="zh-CN"/>
              </w:rPr>
            </w:pPr>
            <w:ins w:id="524" w:author="Huawei-Z" w:date="2025-04-30T16:02:00Z">
              <w:r w:rsidRPr="00990459">
                <w:rPr>
                  <w:b/>
                  <w:snapToGrid w:val="0"/>
                  <w:szCs w:val="24"/>
                  <w:lang w:eastAsia="zh-CN"/>
                </w:rPr>
                <w:t>Session description:</w:t>
              </w:r>
            </w:ins>
          </w:p>
          <w:p w14:paraId="3FCB6A7C" w14:textId="03946A30" w:rsidR="00721E34" w:rsidRPr="00990459" w:rsidRDefault="00721E34" w:rsidP="00E2690D">
            <w:pPr>
              <w:pStyle w:val="TAL"/>
              <w:ind w:firstLineChars="100" w:firstLine="180"/>
              <w:rPr>
                <w:ins w:id="525" w:author="Huawei-Z" w:date="2025-04-30T16:03:00Z"/>
                <w:iCs/>
                <w:snapToGrid w:val="0"/>
                <w:szCs w:val="24"/>
                <w:lang w:eastAsia="zh-CN"/>
              </w:rPr>
            </w:pPr>
            <w:ins w:id="526" w:author="Huawei-Z" w:date="2025-04-30T16:02:00Z">
              <w:r w:rsidRPr="00990459">
                <w:rPr>
                  <w:iCs/>
                  <w:snapToGrid w:val="0"/>
                  <w:szCs w:val="24"/>
                  <w:lang w:eastAsia="zh-CN"/>
                </w:rPr>
                <w:t xml:space="preserve">Same as </w:t>
              </w:r>
            </w:ins>
            <w:ins w:id="527" w:author="Huawei-Z" w:date="2025-04-30T16:03:00Z">
              <w:r w:rsidRPr="00990459">
                <w:rPr>
                  <w:iCs/>
                  <w:snapToGrid w:val="0"/>
                  <w:szCs w:val="24"/>
                  <w:lang w:eastAsia="zh-CN"/>
                </w:rPr>
                <w:t>183 Session Progress (Step 4)</w:t>
              </w:r>
            </w:ins>
          </w:p>
          <w:p w14:paraId="6FBA5E5E" w14:textId="77777777" w:rsidR="00721E34" w:rsidRPr="00990459" w:rsidRDefault="00721E34" w:rsidP="00E2690D">
            <w:pPr>
              <w:pStyle w:val="TAL"/>
              <w:ind w:firstLineChars="100" w:firstLine="180"/>
              <w:rPr>
                <w:ins w:id="528" w:author="Huawei-Z" w:date="2025-04-30T16:02:00Z"/>
                <w:snapToGrid w:val="0"/>
                <w:szCs w:val="24"/>
                <w:lang w:eastAsia="zh-CN"/>
              </w:rPr>
            </w:pPr>
          </w:p>
          <w:p w14:paraId="79C0EB7D" w14:textId="77777777" w:rsidR="00721E34" w:rsidRPr="00990459" w:rsidRDefault="00721E34" w:rsidP="00E2690D">
            <w:pPr>
              <w:pStyle w:val="TAL"/>
              <w:rPr>
                <w:ins w:id="529" w:author="Huawei-Z" w:date="2025-04-30T16:02:00Z"/>
                <w:b/>
                <w:snapToGrid w:val="0"/>
                <w:szCs w:val="24"/>
                <w:lang w:eastAsia="zh-CN"/>
              </w:rPr>
            </w:pPr>
            <w:ins w:id="530" w:author="Huawei-Z" w:date="2025-04-30T16:02:00Z">
              <w:r w:rsidRPr="00990459">
                <w:rPr>
                  <w:b/>
                  <w:snapToGrid w:val="0"/>
                  <w:szCs w:val="24"/>
                  <w:lang w:eastAsia="zh-CN"/>
                </w:rPr>
                <w:t>Time description:</w:t>
              </w:r>
            </w:ins>
          </w:p>
          <w:p w14:paraId="05895725" w14:textId="77777777" w:rsidR="00721E34" w:rsidRPr="00990459" w:rsidRDefault="00721E34" w:rsidP="00E2690D">
            <w:pPr>
              <w:pStyle w:val="TAL"/>
              <w:ind w:firstLineChars="100" w:firstLine="180"/>
              <w:rPr>
                <w:ins w:id="531" w:author="Huawei-Z" w:date="2025-04-30T16:03:00Z"/>
                <w:iCs/>
                <w:snapToGrid w:val="0"/>
                <w:szCs w:val="24"/>
                <w:lang w:eastAsia="zh-CN"/>
              </w:rPr>
            </w:pPr>
            <w:ins w:id="532" w:author="Huawei-Z" w:date="2025-04-30T16:03:00Z">
              <w:r w:rsidRPr="00990459">
                <w:rPr>
                  <w:iCs/>
                  <w:snapToGrid w:val="0"/>
                  <w:szCs w:val="24"/>
                  <w:lang w:eastAsia="zh-CN"/>
                </w:rPr>
                <w:t>Same as 183 Session Progress (Step 4)</w:t>
              </w:r>
            </w:ins>
          </w:p>
          <w:p w14:paraId="04B87E21" w14:textId="77777777" w:rsidR="00721E34" w:rsidRPr="00990459" w:rsidRDefault="00721E34" w:rsidP="00E2690D">
            <w:pPr>
              <w:pStyle w:val="TAL"/>
              <w:rPr>
                <w:ins w:id="533" w:author="Huawei-Z" w:date="2025-04-30T16:02:00Z"/>
                <w:i/>
                <w:iCs/>
                <w:snapToGrid w:val="0"/>
                <w:szCs w:val="24"/>
                <w:lang w:eastAsia="zh-CN"/>
              </w:rPr>
            </w:pPr>
          </w:p>
          <w:p w14:paraId="4A69CACB" w14:textId="7AEAE2CD" w:rsidR="00721E34" w:rsidRPr="00990459" w:rsidRDefault="00721E34" w:rsidP="00E2690D">
            <w:pPr>
              <w:pStyle w:val="TAL"/>
              <w:rPr>
                <w:ins w:id="534" w:author="Huawei-Z" w:date="2025-04-30T16:04:00Z"/>
                <w:b/>
                <w:szCs w:val="24"/>
                <w:lang w:eastAsia="zh-CN"/>
              </w:rPr>
            </w:pPr>
            <w:ins w:id="535" w:author="Huawei-Z" w:date="2025-04-30T16:02:00Z">
              <w:r w:rsidRPr="00990459">
                <w:rPr>
                  <w:b/>
                  <w:szCs w:val="24"/>
                  <w:lang w:eastAsia="zh-CN"/>
                </w:rPr>
                <w:t>Media description for voice:</w:t>
              </w:r>
            </w:ins>
          </w:p>
          <w:p w14:paraId="2256A229" w14:textId="77777777" w:rsidR="00721E34" w:rsidRPr="00990459" w:rsidRDefault="00721E34" w:rsidP="00E2690D">
            <w:pPr>
              <w:pStyle w:val="TAL"/>
              <w:ind w:firstLineChars="100" w:firstLine="180"/>
              <w:rPr>
                <w:ins w:id="536" w:author="Huawei-Z" w:date="2025-04-30T16:04:00Z"/>
                <w:iCs/>
                <w:snapToGrid w:val="0"/>
                <w:szCs w:val="24"/>
                <w:lang w:eastAsia="zh-CN"/>
              </w:rPr>
            </w:pPr>
            <w:ins w:id="537" w:author="Huawei-Z" w:date="2025-04-30T16:04:00Z">
              <w:r w:rsidRPr="00990459">
                <w:rPr>
                  <w:iCs/>
                  <w:snapToGrid w:val="0"/>
                  <w:szCs w:val="24"/>
                  <w:lang w:eastAsia="zh-CN"/>
                </w:rPr>
                <w:t>Same as 183 Session Progress (Step 4)</w:t>
              </w:r>
            </w:ins>
          </w:p>
          <w:p w14:paraId="3E0AA37D" w14:textId="77777777" w:rsidR="00721E34" w:rsidRPr="00990459" w:rsidRDefault="00721E34" w:rsidP="00E2690D">
            <w:pPr>
              <w:pStyle w:val="TAL"/>
              <w:rPr>
                <w:ins w:id="538" w:author="Huawei-Z" w:date="2025-04-30T16:02:00Z"/>
                <w:snapToGrid w:val="0"/>
                <w:szCs w:val="24"/>
                <w:lang w:eastAsia="zh-CN"/>
              </w:rPr>
            </w:pPr>
          </w:p>
          <w:p w14:paraId="392ED863" w14:textId="77777777" w:rsidR="00721E34" w:rsidRPr="00990459" w:rsidRDefault="00721E34" w:rsidP="00E2690D">
            <w:pPr>
              <w:pStyle w:val="TAL"/>
              <w:rPr>
                <w:ins w:id="539" w:author="Huawei-Z" w:date="2025-04-30T16:04:00Z"/>
                <w:b/>
                <w:snapToGrid w:val="0"/>
                <w:szCs w:val="24"/>
                <w:lang w:eastAsia="zh-CN"/>
              </w:rPr>
            </w:pPr>
            <w:ins w:id="540" w:author="Huawei-Z" w:date="2025-04-30T16:02:00Z">
              <w:r w:rsidRPr="00990459">
                <w:rPr>
                  <w:b/>
                  <w:snapToGrid w:val="0"/>
                  <w:szCs w:val="24"/>
                  <w:lang w:eastAsia="zh-CN"/>
                </w:rPr>
                <w:t>Attributes for media for voice:</w:t>
              </w:r>
            </w:ins>
          </w:p>
          <w:p w14:paraId="7247F7DE" w14:textId="77777777" w:rsidR="00721E34" w:rsidRPr="00990459" w:rsidRDefault="00721E34" w:rsidP="00E2690D">
            <w:pPr>
              <w:pStyle w:val="TAL"/>
              <w:ind w:firstLineChars="100" w:firstLine="180"/>
              <w:rPr>
                <w:ins w:id="541" w:author="Huawei-Z" w:date="2025-04-30T16:04:00Z"/>
                <w:iCs/>
                <w:snapToGrid w:val="0"/>
                <w:szCs w:val="24"/>
                <w:lang w:eastAsia="zh-CN"/>
              </w:rPr>
            </w:pPr>
            <w:ins w:id="542" w:author="Huawei-Z" w:date="2025-04-30T16:04:00Z">
              <w:r w:rsidRPr="00990459">
                <w:rPr>
                  <w:iCs/>
                  <w:snapToGrid w:val="0"/>
                  <w:szCs w:val="24"/>
                  <w:lang w:eastAsia="zh-CN"/>
                </w:rPr>
                <w:t>Same as 183 Session Progress (Step 4)</w:t>
              </w:r>
            </w:ins>
          </w:p>
          <w:p w14:paraId="5461D7BD" w14:textId="77777777" w:rsidR="00721E34" w:rsidRPr="00990459" w:rsidRDefault="00721E34" w:rsidP="00CE3B34">
            <w:pPr>
              <w:pStyle w:val="TAL"/>
              <w:rPr>
                <w:ins w:id="543" w:author="Huawei-Z" w:date="2025-04-30T15:53:00Z"/>
                <w:b/>
                <w:lang w:eastAsia="zh-CN"/>
              </w:rPr>
            </w:pPr>
          </w:p>
          <w:p w14:paraId="275E7004" w14:textId="2FC54602" w:rsidR="00721E34" w:rsidRPr="00990459" w:rsidRDefault="00721E34" w:rsidP="00CE3B34">
            <w:pPr>
              <w:pStyle w:val="TAL"/>
              <w:rPr>
                <w:ins w:id="544" w:author="Huawei-Z" w:date="2025-04-30T15:53:00Z"/>
                <w:b/>
                <w:lang w:eastAsia="zh-CN"/>
              </w:rPr>
            </w:pPr>
            <w:ins w:id="545" w:author="Huawei-Z" w:date="2025-04-30T15:53:00Z">
              <w:r w:rsidRPr="00990459">
                <w:rPr>
                  <w:b/>
                  <w:lang w:eastAsia="zh-CN"/>
                </w:rPr>
                <w:t>Media description for IMS data channel:</w:t>
              </w:r>
            </w:ins>
          </w:p>
          <w:p w14:paraId="6CFC101C" w14:textId="77777777" w:rsidR="00721E34" w:rsidRPr="00990459" w:rsidRDefault="00721E34" w:rsidP="00E2690D">
            <w:pPr>
              <w:pStyle w:val="TAL"/>
              <w:numPr>
                <w:ilvl w:val="0"/>
                <w:numId w:val="46"/>
              </w:numPr>
              <w:overflowPunct w:val="0"/>
              <w:autoSpaceDE w:val="0"/>
              <w:autoSpaceDN w:val="0"/>
              <w:adjustRightInd w:val="0"/>
              <w:textAlignment w:val="baseline"/>
              <w:rPr>
                <w:ins w:id="546" w:author="Huawei-Z" w:date="2025-04-30T15:53:00Z"/>
                <w:lang w:eastAsia="zh-CN"/>
              </w:rPr>
            </w:pPr>
            <w:ins w:id="547" w:author="Huawei-Z" w:date="2025-04-30T15:53:00Z">
              <w:r w:rsidRPr="00990459">
                <w:rPr>
                  <w:i/>
                  <w:iCs/>
                  <w:snapToGrid w:val="0"/>
                  <w:szCs w:val="24"/>
                  <w:lang w:val="fr-FR" w:eastAsia="zh-CN"/>
                </w:rPr>
                <w:t xml:space="preserve">m=application (transport port) UDP/DTLS/SCTP webrtc-datachannel </w:t>
              </w:r>
            </w:ins>
          </w:p>
          <w:p w14:paraId="1D02E707" w14:textId="77777777" w:rsidR="00721E34" w:rsidRPr="00990459" w:rsidRDefault="00721E34" w:rsidP="00CE3B34">
            <w:pPr>
              <w:pStyle w:val="TAL"/>
              <w:rPr>
                <w:ins w:id="548" w:author="Huawei-Z" w:date="2025-04-30T15:53:00Z"/>
                <w:lang w:eastAsia="zh-CN"/>
              </w:rPr>
            </w:pPr>
          </w:p>
          <w:p w14:paraId="1365BDE7" w14:textId="3E1B8D99" w:rsidR="00721E34" w:rsidRPr="00990459" w:rsidRDefault="00721E34" w:rsidP="00CE3B34">
            <w:pPr>
              <w:pStyle w:val="TAL"/>
              <w:rPr>
                <w:ins w:id="549" w:author="Huawei-Z" w:date="2025-04-30T15:53:00Z"/>
                <w:b/>
                <w:lang w:eastAsia="zh-CN"/>
              </w:rPr>
            </w:pPr>
            <w:ins w:id="550" w:author="Huawei-Z" w:date="2025-04-30T15:53:00Z">
              <w:r w:rsidRPr="00990459">
                <w:rPr>
                  <w:b/>
                  <w:lang w:eastAsia="zh-CN"/>
                </w:rPr>
                <w:t xml:space="preserve">Attributes for media for IMS data channel: </w:t>
              </w:r>
            </w:ins>
          </w:p>
          <w:p w14:paraId="41330FE6" w14:textId="77777777" w:rsidR="00721E34" w:rsidRPr="00990459" w:rsidRDefault="00721E34" w:rsidP="00E2690D">
            <w:pPr>
              <w:pStyle w:val="TAL"/>
              <w:numPr>
                <w:ilvl w:val="0"/>
                <w:numId w:val="46"/>
              </w:numPr>
              <w:overflowPunct w:val="0"/>
              <w:autoSpaceDE w:val="0"/>
              <w:autoSpaceDN w:val="0"/>
              <w:adjustRightInd w:val="0"/>
              <w:textAlignment w:val="baseline"/>
              <w:rPr>
                <w:ins w:id="551" w:author="Huawei-Z" w:date="2025-04-30T15:53:00Z"/>
                <w:i/>
                <w:iCs/>
                <w:snapToGrid w:val="0"/>
                <w:szCs w:val="24"/>
                <w:lang w:val="fr-FR" w:eastAsia="zh-CN"/>
              </w:rPr>
            </w:pPr>
            <w:ins w:id="552" w:author="Huawei-Z" w:date="2025-04-30T15:53:00Z">
              <w:r w:rsidRPr="00990459">
                <w:rPr>
                  <w:i/>
                  <w:iCs/>
                  <w:snapToGrid w:val="0"/>
                  <w:szCs w:val="24"/>
                  <w:lang w:val="fr-FR" w:eastAsia="zh-CN"/>
                </w:rPr>
                <w:t>a=max-message-size: (max-message-size-value) [Note 1]</w:t>
              </w:r>
            </w:ins>
          </w:p>
          <w:p w14:paraId="5EF5C13F" w14:textId="77777777" w:rsidR="00721E34" w:rsidRPr="00990459" w:rsidRDefault="00721E34" w:rsidP="00E2690D">
            <w:pPr>
              <w:pStyle w:val="TAL"/>
              <w:numPr>
                <w:ilvl w:val="0"/>
                <w:numId w:val="46"/>
              </w:numPr>
              <w:overflowPunct w:val="0"/>
              <w:autoSpaceDE w:val="0"/>
              <w:autoSpaceDN w:val="0"/>
              <w:adjustRightInd w:val="0"/>
              <w:textAlignment w:val="baseline"/>
              <w:rPr>
                <w:ins w:id="553" w:author="Huawei-Z" w:date="2025-04-30T15:53:00Z"/>
                <w:i/>
                <w:iCs/>
                <w:snapToGrid w:val="0"/>
                <w:szCs w:val="24"/>
                <w:lang w:val="fr-FR" w:eastAsia="zh-CN"/>
              </w:rPr>
            </w:pPr>
            <w:ins w:id="554" w:author="Huawei-Z" w:date="2025-04-30T15:53:00Z">
              <w:r w:rsidRPr="00990459">
                <w:rPr>
                  <w:i/>
                  <w:iCs/>
                  <w:snapToGrid w:val="0"/>
                  <w:szCs w:val="24"/>
                  <w:lang w:val="fr-FR" w:eastAsia="zh-CN"/>
                </w:rPr>
                <w:t>a=sctp-port:(sctp-port-value) [Note 2]</w:t>
              </w:r>
            </w:ins>
          </w:p>
          <w:p w14:paraId="15036DCC" w14:textId="77777777" w:rsidR="00721E34" w:rsidRPr="00990459" w:rsidRDefault="00721E34" w:rsidP="00E2690D">
            <w:pPr>
              <w:pStyle w:val="TAL"/>
              <w:numPr>
                <w:ilvl w:val="0"/>
                <w:numId w:val="46"/>
              </w:numPr>
              <w:overflowPunct w:val="0"/>
              <w:autoSpaceDE w:val="0"/>
              <w:autoSpaceDN w:val="0"/>
              <w:adjustRightInd w:val="0"/>
              <w:textAlignment w:val="baseline"/>
              <w:rPr>
                <w:ins w:id="555" w:author="Huawei-Z" w:date="2025-04-30T15:53:00Z"/>
                <w:i/>
                <w:iCs/>
                <w:snapToGrid w:val="0"/>
                <w:szCs w:val="24"/>
                <w:lang w:val="fr-FR" w:eastAsia="zh-CN"/>
              </w:rPr>
            </w:pPr>
            <w:ins w:id="556" w:author="Huawei-Z" w:date="2025-04-30T15:53:00Z">
              <w:r w:rsidRPr="00990459">
                <w:rPr>
                  <w:i/>
                  <w:iCs/>
                  <w:snapToGrid w:val="0"/>
                  <w:szCs w:val="24"/>
                  <w:lang w:val="fr-FR" w:eastAsia="zh-CN"/>
                </w:rPr>
                <w:t>a=setup: active</w:t>
              </w:r>
            </w:ins>
          </w:p>
          <w:p w14:paraId="3F97F1C4" w14:textId="77777777" w:rsidR="00721E34" w:rsidRPr="00990459" w:rsidRDefault="00721E34" w:rsidP="00E2690D">
            <w:pPr>
              <w:pStyle w:val="TAL"/>
              <w:numPr>
                <w:ilvl w:val="0"/>
                <w:numId w:val="46"/>
              </w:numPr>
              <w:overflowPunct w:val="0"/>
              <w:autoSpaceDE w:val="0"/>
              <w:autoSpaceDN w:val="0"/>
              <w:adjustRightInd w:val="0"/>
              <w:textAlignment w:val="baseline"/>
              <w:rPr>
                <w:ins w:id="557" w:author="Huawei-Z" w:date="2025-04-30T15:53:00Z"/>
                <w:i/>
                <w:iCs/>
                <w:snapToGrid w:val="0"/>
                <w:szCs w:val="24"/>
                <w:lang w:val="fr-FR" w:eastAsia="zh-CN"/>
              </w:rPr>
            </w:pPr>
            <w:ins w:id="558" w:author="Huawei-Z" w:date="2025-04-30T15:53:00Z">
              <w:r w:rsidRPr="00990459">
                <w:rPr>
                  <w:i/>
                  <w:iCs/>
                  <w:snapToGrid w:val="0"/>
                  <w:szCs w:val="24"/>
                  <w:lang w:val="fr-FR" w:eastAsia="zh-CN"/>
                </w:rPr>
                <w:t>a=fingerprint: (hash-func) (fingerprint) [Note 3]</w:t>
              </w:r>
            </w:ins>
          </w:p>
          <w:p w14:paraId="4322D10F" w14:textId="77777777" w:rsidR="00721E34" w:rsidRPr="00990459" w:rsidRDefault="00721E34" w:rsidP="00E2690D">
            <w:pPr>
              <w:pStyle w:val="TAL"/>
              <w:numPr>
                <w:ilvl w:val="0"/>
                <w:numId w:val="46"/>
              </w:numPr>
              <w:overflowPunct w:val="0"/>
              <w:autoSpaceDE w:val="0"/>
              <w:autoSpaceDN w:val="0"/>
              <w:adjustRightInd w:val="0"/>
              <w:textAlignment w:val="baseline"/>
              <w:rPr>
                <w:ins w:id="559" w:author="Huawei-Z" w:date="2025-04-30T15:53:00Z"/>
                <w:i/>
                <w:iCs/>
                <w:snapToGrid w:val="0"/>
                <w:szCs w:val="24"/>
                <w:lang w:val="fr-FR" w:eastAsia="zh-CN"/>
              </w:rPr>
            </w:pPr>
            <w:ins w:id="560" w:author="Huawei-Z" w:date="2025-04-30T15:53:00Z">
              <w:r w:rsidRPr="00990459">
                <w:rPr>
                  <w:i/>
                  <w:iCs/>
                  <w:snapToGrid w:val="0"/>
                  <w:szCs w:val="24"/>
                  <w:lang w:val="fr-FR" w:eastAsia="zh-CN"/>
                </w:rPr>
                <w:t xml:space="preserve">a=tls-id: (tls-id-value) </w:t>
              </w:r>
            </w:ins>
          </w:p>
          <w:p w14:paraId="7476BF9E" w14:textId="2A0A5F1C" w:rsidR="00721E34" w:rsidRPr="00990459" w:rsidRDefault="00721E34" w:rsidP="00E2690D">
            <w:pPr>
              <w:pStyle w:val="TAL"/>
              <w:numPr>
                <w:ilvl w:val="0"/>
                <w:numId w:val="46"/>
              </w:numPr>
              <w:overflowPunct w:val="0"/>
              <w:autoSpaceDE w:val="0"/>
              <w:autoSpaceDN w:val="0"/>
              <w:adjustRightInd w:val="0"/>
              <w:textAlignment w:val="baseline"/>
              <w:rPr>
                <w:ins w:id="561" w:author="Huawei-Z" w:date="2025-04-30T15:53:00Z"/>
                <w:i/>
                <w:iCs/>
                <w:snapToGrid w:val="0"/>
                <w:szCs w:val="24"/>
                <w:lang w:val="fr-FR" w:eastAsia="zh-CN"/>
              </w:rPr>
            </w:pPr>
            <w:ins w:id="562" w:author="Huawei-Z" w:date="2025-04-30T15:53:00Z">
              <w:r w:rsidRPr="00990459">
                <w:rPr>
                  <w:i/>
                  <w:iCs/>
                  <w:snapToGrid w:val="0"/>
                  <w:szCs w:val="24"/>
                  <w:lang w:val="fr-FR" w:eastAsia="zh-CN"/>
                </w:rPr>
                <w:t xml:space="preserve">a=dcmap:0 subprotocol="http" </w:t>
              </w:r>
            </w:ins>
          </w:p>
          <w:p w14:paraId="0AA215ED" w14:textId="77777777" w:rsidR="00721E34" w:rsidRPr="00990459" w:rsidRDefault="00721E34" w:rsidP="00CE3B34">
            <w:pPr>
              <w:pStyle w:val="TAL"/>
              <w:rPr>
                <w:ins w:id="563" w:author="Huawei-Z" w:date="2025-04-30T15:53:00Z"/>
              </w:rPr>
            </w:pPr>
          </w:p>
          <w:p w14:paraId="072FCC97" w14:textId="77777777" w:rsidR="00721E34" w:rsidRPr="00990459" w:rsidRDefault="00721E34" w:rsidP="00CE3B34">
            <w:pPr>
              <w:pStyle w:val="TAL"/>
              <w:rPr>
                <w:ins w:id="564" w:author="Huawei-Z" w:date="2025-04-30T15:53:00Z"/>
                <w:lang w:eastAsia="zh-CN"/>
              </w:rPr>
            </w:pPr>
            <w:ins w:id="565" w:author="Huawei-Z" w:date="2025-04-30T15:53:00Z">
              <w:r w:rsidRPr="00990459">
                <w:rPr>
                  <w:lang w:eastAsia="zh-CN"/>
                </w:rPr>
                <w:t xml:space="preserve">Note 1: Optional attribute. If the </w:t>
              </w:r>
              <w:proofErr w:type="spellStart"/>
              <w:r w:rsidRPr="00990459">
                <w:rPr>
                  <w:lang w:eastAsia="zh-CN"/>
                </w:rPr>
                <w:t>SDP”max</w:t>
              </w:r>
              <w:proofErr w:type="spellEnd"/>
              <w:r w:rsidRPr="00990459">
                <w:rPr>
                  <w:lang w:eastAsia="zh-CN"/>
                </w:rPr>
                <w:t>-message-size” attribute is not present the default value is 64K.</w:t>
              </w:r>
            </w:ins>
          </w:p>
          <w:p w14:paraId="4FC865C4" w14:textId="77777777" w:rsidR="00721E34" w:rsidRPr="00990459" w:rsidRDefault="00721E34" w:rsidP="00CE3B34">
            <w:pPr>
              <w:pStyle w:val="TAL"/>
              <w:rPr>
                <w:ins w:id="566" w:author="Huawei-Z" w:date="2025-04-30T15:53:00Z"/>
                <w:lang w:eastAsia="zh-CN"/>
              </w:rPr>
            </w:pPr>
            <w:ins w:id="567" w:author="Huawei-Z" w:date="2025-04-30T15:53:00Z">
              <w:r w:rsidRPr="00990459">
                <w:rPr>
                  <w:lang w:eastAsia="zh-CN"/>
                </w:rPr>
                <w:t>Note 2: SCTP port range is between 0 and 65535(both included). Leading zeroes must not be used.</w:t>
              </w:r>
            </w:ins>
          </w:p>
          <w:p w14:paraId="55F4F0C9" w14:textId="77777777" w:rsidR="00721E34" w:rsidRPr="00990459" w:rsidRDefault="00721E34" w:rsidP="00CE3B34">
            <w:pPr>
              <w:pStyle w:val="TAL"/>
              <w:rPr>
                <w:ins w:id="568" w:author="Huawei-Z" w:date="2025-04-30T15:53:00Z"/>
                <w:rFonts w:cs="Tahoma"/>
                <w:szCs w:val="16"/>
                <w:lang w:eastAsia="zh-CN"/>
              </w:rPr>
            </w:pPr>
            <w:ins w:id="569" w:author="Huawei-Z" w:date="2025-04-30T15:53:00Z">
              <w:r w:rsidRPr="00990459">
                <w:rPr>
                  <w:lang w:eastAsia="zh-CN"/>
                </w:rPr>
                <w:t xml:space="preserve">Note 3: SHA-1, SHA-224, SHA-256, SHA-384, or SHA-512 is used as </w:t>
              </w:r>
              <w:r w:rsidRPr="00990459">
                <w:rPr>
                  <w:iCs/>
                  <w:lang w:eastAsia="zh-CN"/>
                </w:rPr>
                <w:t>hash-</w:t>
              </w:r>
              <w:proofErr w:type="spellStart"/>
              <w:r w:rsidRPr="00990459">
                <w:rPr>
                  <w:iCs/>
                  <w:lang w:eastAsia="zh-CN"/>
                </w:rPr>
                <w:t>func</w:t>
              </w:r>
              <w:proofErr w:type="spellEnd"/>
              <w:r w:rsidRPr="00990459">
                <w:rPr>
                  <w:lang w:eastAsia="zh-CN"/>
                </w:rPr>
                <w:t>.</w:t>
              </w:r>
            </w:ins>
          </w:p>
          <w:p w14:paraId="3EF7266B" w14:textId="43D63830" w:rsidR="00721E34" w:rsidRPr="00990459" w:rsidRDefault="00721E34" w:rsidP="00CE3B34">
            <w:pPr>
              <w:pStyle w:val="TAL"/>
              <w:rPr>
                <w:ins w:id="570" w:author="Huawei-Z" w:date="2025-04-30T15:50:00Z"/>
              </w:rPr>
            </w:pPr>
          </w:p>
        </w:tc>
      </w:tr>
      <w:tr w:rsidR="00721E34" w:rsidRPr="00990459" w14:paraId="78907896" w14:textId="77777777" w:rsidTr="00CF2CF0">
        <w:trPr>
          <w:tblHeader/>
          <w:jc w:val="center"/>
          <w:ins w:id="571" w:author="Huawei-Z" w:date="2025-05-21T17:42:00Z"/>
        </w:trPr>
        <w:tc>
          <w:tcPr>
            <w:tcW w:w="2268" w:type="dxa"/>
            <w:vMerge/>
            <w:tcBorders>
              <w:bottom w:val="single" w:sz="4" w:space="0" w:color="auto"/>
            </w:tcBorders>
            <w:shd w:val="clear" w:color="auto" w:fill="auto"/>
          </w:tcPr>
          <w:p w14:paraId="271CAC47" w14:textId="77777777" w:rsidR="00721E34" w:rsidRPr="00990459" w:rsidRDefault="00721E34" w:rsidP="00CE3B34">
            <w:pPr>
              <w:pStyle w:val="TAL"/>
              <w:rPr>
                <w:ins w:id="572" w:author="Huawei-Z" w:date="2025-05-21T17:42:00Z"/>
                <w:b/>
                <w:szCs w:val="24"/>
                <w:lang w:eastAsia="zh-CN"/>
              </w:rPr>
            </w:pPr>
          </w:p>
        </w:tc>
        <w:tc>
          <w:tcPr>
            <w:tcW w:w="851" w:type="dxa"/>
            <w:tcBorders>
              <w:bottom w:val="single" w:sz="4" w:space="0" w:color="auto"/>
            </w:tcBorders>
            <w:shd w:val="clear" w:color="auto" w:fill="auto"/>
          </w:tcPr>
          <w:p w14:paraId="1209E568" w14:textId="409B0B94" w:rsidR="00721E34" w:rsidRPr="00990459" w:rsidRDefault="00721E34" w:rsidP="00CE3B34">
            <w:pPr>
              <w:pStyle w:val="TAH"/>
              <w:rPr>
                <w:ins w:id="573" w:author="Huawei-Z" w:date="2025-05-21T17:42:00Z"/>
                <w:b w:val="0"/>
              </w:rPr>
            </w:pPr>
            <w:ins w:id="574" w:author="Huawei-Z" w:date="2025-05-21T17:43:00Z">
              <w:r w:rsidRPr="00990459">
                <w:rPr>
                  <w:b w:val="0"/>
                </w:rPr>
                <w:t>A1</w:t>
              </w:r>
            </w:ins>
          </w:p>
        </w:tc>
        <w:tc>
          <w:tcPr>
            <w:tcW w:w="6377" w:type="dxa"/>
            <w:tcBorders>
              <w:bottom w:val="single" w:sz="4" w:space="0" w:color="auto"/>
            </w:tcBorders>
            <w:shd w:val="clear" w:color="auto" w:fill="auto"/>
          </w:tcPr>
          <w:p w14:paraId="20B27072" w14:textId="0C3673FD" w:rsidR="00721E34" w:rsidRPr="00990459" w:rsidRDefault="00721E34" w:rsidP="00CE3B34">
            <w:pPr>
              <w:pStyle w:val="TAL"/>
              <w:rPr>
                <w:ins w:id="575" w:author="Huawei-Z" w:date="2025-05-21T17:42:00Z"/>
                <w:rFonts w:eastAsia="MS Gothic"/>
              </w:rPr>
            </w:pPr>
            <w:ins w:id="576" w:author="Huawei-Z" w:date="2025-05-21T17:43:00Z">
              <w:r w:rsidRPr="00990459">
                <w:rPr>
                  <w:rFonts w:eastAsia="MS Gothic"/>
                </w:rPr>
                <w:t>SDP body is empty.</w:t>
              </w:r>
            </w:ins>
          </w:p>
        </w:tc>
      </w:tr>
    </w:tbl>
    <w:p w14:paraId="52EE85B6" w14:textId="1B0AA18B" w:rsidR="00E2690D" w:rsidRPr="00990459" w:rsidRDefault="00E2690D" w:rsidP="009835BB">
      <w:pPr>
        <w:rPr>
          <w:ins w:id="577" w:author="Huawei-Z" w:date="2025-04-30T16:06:00Z"/>
          <w:lang w:eastAsia="zh-CN"/>
        </w:rPr>
      </w:pPr>
    </w:p>
    <w:tbl>
      <w:tblPr>
        <w:tblW w:w="95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51"/>
        <w:gridCol w:w="7888"/>
      </w:tblGrid>
      <w:tr w:rsidR="00E2690D" w:rsidRPr="00990459" w14:paraId="03FDCA6F" w14:textId="77777777" w:rsidTr="001B3F33">
        <w:trPr>
          <w:cantSplit/>
          <w:jc w:val="center"/>
          <w:ins w:id="578" w:author="Huawei-Z" w:date="2025-04-30T16:06:00Z"/>
        </w:trPr>
        <w:tc>
          <w:tcPr>
            <w:tcW w:w="1651" w:type="dxa"/>
            <w:tcBorders>
              <w:bottom w:val="single" w:sz="4" w:space="0" w:color="auto"/>
              <w:right w:val="single" w:sz="4" w:space="0" w:color="auto"/>
            </w:tcBorders>
          </w:tcPr>
          <w:p w14:paraId="238C790D" w14:textId="77777777" w:rsidR="00E2690D" w:rsidRPr="00990459" w:rsidRDefault="00E2690D" w:rsidP="00260468">
            <w:pPr>
              <w:spacing w:after="0"/>
              <w:jc w:val="center"/>
              <w:rPr>
                <w:ins w:id="579" w:author="Huawei-Z" w:date="2025-04-30T16:06:00Z"/>
                <w:rFonts w:ascii="Arial" w:hAnsi="Arial"/>
                <w:b/>
                <w:sz w:val="18"/>
              </w:rPr>
            </w:pPr>
            <w:ins w:id="580" w:author="Huawei-Z" w:date="2025-04-30T16:06:00Z">
              <w:r w:rsidRPr="00990459">
                <w:rPr>
                  <w:rFonts w:ascii="Arial" w:hAnsi="Arial"/>
                  <w:b/>
                  <w:sz w:val="18"/>
                </w:rPr>
                <w:t>Condition</w:t>
              </w:r>
            </w:ins>
          </w:p>
        </w:tc>
        <w:tc>
          <w:tcPr>
            <w:tcW w:w="7888" w:type="dxa"/>
            <w:tcBorders>
              <w:left w:val="single" w:sz="4" w:space="0" w:color="auto"/>
              <w:bottom w:val="single" w:sz="4" w:space="0" w:color="auto"/>
            </w:tcBorders>
          </w:tcPr>
          <w:p w14:paraId="5F0CAAB5" w14:textId="77777777" w:rsidR="00E2690D" w:rsidRPr="00990459" w:rsidRDefault="00E2690D" w:rsidP="00260468">
            <w:pPr>
              <w:spacing w:after="0"/>
              <w:jc w:val="center"/>
              <w:rPr>
                <w:ins w:id="581" w:author="Huawei-Z" w:date="2025-04-30T16:06:00Z"/>
                <w:rFonts w:ascii="Arial" w:hAnsi="Arial"/>
                <w:b/>
                <w:sz w:val="18"/>
              </w:rPr>
            </w:pPr>
            <w:ins w:id="582" w:author="Huawei-Z" w:date="2025-04-30T16:06:00Z">
              <w:r w:rsidRPr="00990459">
                <w:rPr>
                  <w:rFonts w:ascii="Arial" w:hAnsi="Arial"/>
                  <w:b/>
                  <w:sz w:val="18"/>
                </w:rPr>
                <w:t>Explanation</w:t>
              </w:r>
            </w:ins>
          </w:p>
        </w:tc>
      </w:tr>
      <w:tr w:rsidR="00E2690D" w:rsidRPr="00990459" w14:paraId="6FFEADB7" w14:textId="77777777" w:rsidTr="001B3F33">
        <w:trPr>
          <w:cantSplit/>
          <w:jc w:val="center"/>
          <w:ins w:id="583" w:author="Huawei-Z" w:date="2025-04-30T16:06:00Z"/>
        </w:trPr>
        <w:tc>
          <w:tcPr>
            <w:tcW w:w="1651" w:type="dxa"/>
            <w:tcBorders>
              <w:top w:val="single" w:sz="4" w:space="0" w:color="auto"/>
              <w:bottom w:val="single" w:sz="4" w:space="0" w:color="auto"/>
              <w:right w:val="single" w:sz="4" w:space="0" w:color="auto"/>
            </w:tcBorders>
          </w:tcPr>
          <w:p w14:paraId="3A4BAE49" w14:textId="77777777" w:rsidR="00E2690D" w:rsidRPr="00990459" w:rsidRDefault="00E2690D" w:rsidP="00260468">
            <w:pPr>
              <w:spacing w:after="0"/>
              <w:rPr>
                <w:ins w:id="584" w:author="Huawei-Z" w:date="2025-04-30T16:06:00Z"/>
                <w:rFonts w:ascii="Arial" w:eastAsia="MS Gothic" w:hAnsi="Arial"/>
                <w:sz w:val="18"/>
              </w:rPr>
            </w:pPr>
            <w:ins w:id="585" w:author="Huawei-Z" w:date="2025-04-30T16:06:00Z">
              <w:r w:rsidRPr="0099045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469F593" w14:textId="4F880622" w:rsidR="00E2690D" w:rsidRPr="00990459" w:rsidRDefault="00E2690D" w:rsidP="00E2690D">
            <w:pPr>
              <w:spacing w:after="0"/>
              <w:rPr>
                <w:ins w:id="586" w:author="Huawei-Z" w:date="2025-04-30T16:06:00Z"/>
                <w:rFonts w:ascii="Arial" w:eastAsia="MS Gothic" w:hAnsi="Arial"/>
                <w:sz w:val="18"/>
              </w:rPr>
            </w:pPr>
            <w:ins w:id="587" w:author="Huawei-Z" w:date="2025-04-30T16:06:00Z">
              <w:r w:rsidRPr="00990459">
                <w:rPr>
                  <w:rFonts w:ascii="Arial" w:eastAsia="MS Gothic" w:hAnsi="Arial"/>
                  <w:sz w:val="18"/>
                </w:rPr>
                <w:t>183 Session Progress includes SDP offer containing media lines both for voice and IMS data channel in Step</w:t>
              </w:r>
            </w:ins>
            <w:ins w:id="588" w:author="Huawei-Z" w:date="2025-05-17T15:17:00Z">
              <w:r w:rsidR="00F57F29" w:rsidRPr="00990459">
                <w:rPr>
                  <w:rFonts w:ascii="Arial" w:eastAsia="MS Gothic" w:hAnsi="Arial"/>
                  <w:sz w:val="18"/>
                </w:rPr>
                <w:t xml:space="preserve"> </w:t>
              </w:r>
            </w:ins>
            <w:ins w:id="589" w:author="Huawei-Z" w:date="2025-04-30T16:06:00Z">
              <w:r w:rsidRPr="00990459">
                <w:rPr>
                  <w:rFonts w:ascii="Arial" w:eastAsia="MS Gothic" w:hAnsi="Arial"/>
                  <w:sz w:val="18"/>
                </w:rPr>
                <w:t>4.</w:t>
              </w:r>
            </w:ins>
          </w:p>
        </w:tc>
      </w:tr>
      <w:tr w:rsidR="00E2690D" w:rsidRPr="00990459" w14:paraId="000D588C" w14:textId="77777777" w:rsidTr="001B3F33">
        <w:trPr>
          <w:cantSplit/>
          <w:jc w:val="center"/>
          <w:ins w:id="590" w:author="Huawei-Z" w:date="2025-04-30T16:06:00Z"/>
        </w:trPr>
        <w:tc>
          <w:tcPr>
            <w:tcW w:w="1651" w:type="dxa"/>
            <w:tcBorders>
              <w:top w:val="single" w:sz="4" w:space="0" w:color="auto"/>
              <w:bottom w:val="single" w:sz="4" w:space="0" w:color="auto"/>
              <w:right w:val="single" w:sz="4" w:space="0" w:color="auto"/>
            </w:tcBorders>
          </w:tcPr>
          <w:p w14:paraId="185B30DB" w14:textId="77777777" w:rsidR="00E2690D" w:rsidRPr="00990459" w:rsidRDefault="00E2690D" w:rsidP="00260468">
            <w:pPr>
              <w:spacing w:after="0"/>
              <w:rPr>
                <w:ins w:id="591" w:author="Huawei-Z" w:date="2025-04-30T16:06:00Z"/>
                <w:rFonts w:ascii="Arial" w:hAnsi="Arial"/>
                <w:sz w:val="18"/>
              </w:rPr>
            </w:pPr>
            <w:ins w:id="592" w:author="Huawei-Z" w:date="2025-04-30T16:06:00Z">
              <w:r w:rsidRPr="00990459">
                <w:rPr>
                  <w:rFonts w:ascii="Arial" w:hAnsi="Arial"/>
                  <w:sz w:val="18"/>
                </w:rPr>
                <w:t>A2</w:t>
              </w:r>
            </w:ins>
          </w:p>
        </w:tc>
        <w:tc>
          <w:tcPr>
            <w:tcW w:w="7888" w:type="dxa"/>
            <w:tcBorders>
              <w:top w:val="single" w:sz="4" w:space="0" w:color="auto"/>
              <w:left w:val="single" w:sz="4" w:space="0" w:color="auto"/>
              <w:bottom w:val="single" w:sz="4" w:space="0" w:color="auto"/>
            </w:tcBorders>
          </w:tcPr>
          <w:p w14:paraId="7D6E0045" w14:textId="16FBA8D1" w:rsidR="00E2690D" w:rsidRPr="00990459" w:rsidRDefault="00E2690D" w:rsidP="00F15FF9">
            <w:pPr>
              <w:spacing w:after="0"/>
              <w:rPr>
                <w:ins w:id="593" w:author="Huawei-Z" w:date="2025-04-30T16:06:00Z"/>
                <w:rFonts w:ascii="Arial" w:hAnsi="Arial"/>
                <w:sz w:val="18"/>
              </w:rPr>
            </w:pPr>
            <w:ins w:id="594" w:author="Huawei-Z" w:date="2025-04-30T16:06:00Z">
              <w:r w:rsidRPr="00990459">
                <w:rPr>
                  <w:rFonts w:ascii="Arial" w:eastAsia="MS Gothic" w:hAnsi="Arial"/>
                  <w:sz w:val="18"/>
                </w:rPr>
                <w:t>183 Session Progress</w:t>
              </w:r>
            </w:ins>
            <w:ins w:id="595" w:author="Huawei-Z" w:date="2025-04-30T16:08:00Z">
              <w:r w:rsidR="00F15FF9" w:rsidRPr="00990459">
                <w:rPr>
                  <w:rFonts w:ascii="Arial" w:eastAsia="MS Gothic" w:hAnsi="Arial"/>
                  <w:sz w:val="18"/>
                </w:rPr>
                <w:t xml:space="preserve"> does</w:t>
              </w:r>
            </w:ins>
            <w:ins w:id="596" w:author="Huawei-Z" w:date="2025-04-30T16:09:00Z">
              <w:r w:rsidR="00F15FF9" w:rsidRPr="00990459">
                <w:rPr>
                  <w:rFonts w:ascii="Arial" w:eastAsia="MS Gothic" w:hAnsi="Arial"/>
                  <w:sz w:val="18"/>
                </w:rPr>
                <w:t xml:space="preserve"> not</w:t>
              </w:r>
            </w:ins>
            <w:ins w:id="597" w:author="Huawei-Z" w:date="2025-04-30T16:06:00Z">
              <w:r w:rsidRPr="00990459">
                <w:rPr>
                  <w:rFonts w:ascii="Arial" w:eastAsia="MS Gothic" w:hAnsi="Arial"/>
                  <w:sz w:val="18"/>
                </w:rPr>
                <w:t xml:space="preserve"> include SD</w:t>
              </w:r>
              <w:r w:rsidR="00F15FF9" w:rsidRPr="00990459">
                <w:rPr>
                  <w:rFonts w:ascii="Arial" w:eastAsia="MS Gothic" w:hAnsi="Arial"/>
                  <w:sz w:val="18"/>
                </w:rPr>
                <w:t xml:space="preserve">P offer containing media lines </w:t>
              </w:r>
              <w:r w:rsidRPr="00990459">
                <w:rPr>
                  <w:rFonts w:ascii="Arial" w:eastAsia="MS Gothic" w:hAnsi="Arial"/>
                  <w:sz w:val="18"/>
                </w:rPr>
                <w:t xml:space="preserve">for </w:t>
              </w:r>
            </w:ins>
            <w:ins w:id="598" w:author="Huawei-Z" w:date="2025-04-30T16:09:00Z">
              <w:r w:rsidR="00F15FF9" w:rsidRPr="00990459">
                <w:rPr>
                  <w:rFonts w:ascii="Arial" w:eastAsia="MS Gothic" w:hAnsi="Arial"/>
                  <w:sz w:val="18"/>
                </w:rPr>
                <w:t>IMS data channel</w:t>
              </w:r>
            </w:ins>
            <w:ins w:id="599" w:author="Huawei-Z" w:date="2025-04-30T16:06:00Z">
              <w:r w:rsidRPr="00990459">
                <w:rPr>
                  <w:rFonts w:ascii="Arial" w:eastAsia="MS Gothic" w:hAnsi="Arial"/>
                  <w:sz w:val="18"/>
                </w:rPr>
                <w:t xml:space="preserve"> in Step</w:t>
              </w:r>
            </w:ins>
            <w:ins w:id="600" w:author="Huawei-Z" w:date="2025-05-17T15:16:00Z">
              <w:r w:rsidR="00F57F29" w:rsidRPr="00990459">
                <w:rPr>
                  <w:rFonts w:ascii="Arial" w:eastAsia="MS Gothic" w:hAnsi="Arial"/>
                  <w:sz w:val="18"/>
                </w:rPr>
                <w:t xml:space="preserve"> </w:t>
              </w:r>
            </w:ins>
            <w:ins w:id="601" w:author="Huawei-Z" w:date="2025-04-30T16:06:00Z">
              <w:r w:rsidRPr="00990459">
                <w:rPr>
                  <w:rFonts w:ascii="Arial" w:eastAsia="MS Gothic" w:hAnsi="Arial"/>
                  <w:sz w:val="18"/>
                </w:rPr>
                <w:t>4.</w:t>
              </w:r>
            </w:ins>
          </w:p>
        </w:tc>
      </w:tr>
    </w:tbl>
    <w:p w14:paraId="11D68B85" w14:textId="3C106479" w:rsidR="003E5937" w:rsidRPr="00990459" w:rsidDel="00CF2CF0" w:rsidRDefault="00235788" w:rsidP="0062017E">
      <w:pPr>
        <w:rPr>
          <w:del w:id="602" w:author="Huawei-Z" w:date="2025-04-29T20:24:00Z"/>
        </w:rPr>
      </w:pPr>
      <w:del w:id="603" w:author="Huawei-Z" w:date="2025-04-29T20:24:00Z">
        <w:r w:rsidRPr="00990459" w:rsidDel="00CF2CF0">
          <w:rPr>
            <w:iCs/>
            <w:lang w:eastAsia="zh-CN"/>
          </w:rPr>
          <w:delText xml:space="preserve"> </w:delText>
        </w:r>
      </w:del>
    </w:p>
    <w:p w14:paraId="1CF909A3" w14:textId="0175CDF9" w:rsidR="00581276" w:rsidRDefault="00581276" w:rsidP="00581276">
      <w:pPr>
        <w:pStyle w:val="H6"/>
        <w:rPr>
          <w:b/>
          <w:noProof/>
          <w:color w:val="00B0F0"/>
        </w:rPr>
      </w:pPr>
      <w:r w:rsidRPr="00990459">
        <w:rPr>
          <w:b/>
          <w:noProof/>
          <w:color w:val="00B0F0"/>
        </w:rPr>
        <w:t xml:space="preserve">&lt;End of modified section </w:t>
      </w:r>
      <w:r w:rsidR="00B5612B" w:rsidRPr="00990459">
        <w:rPr>
          <w:b/>
          <w:noProof/>
          <w:color w:val="00B0F0"/>
        </w:rPr>
        <w:t>1</w:t>
      </w:r>
      <w:r w:rsidRPr="00990459">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D134" w14:textId="77777777" w:rsidR="00DC395C" w:rsidRDefault="00DC395C">
      <w:r>
        <w:separator/>
      </w:r>
    </w:p>
  </w:endnote>
  <w:endnote w:type="continuationSeparator" w:id="0">
    <w:p w14:paraId="2763FCE7" w14:textId="77777777" w:rsidR="00DC395C" w:rsidRDefault="00DC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FBB6" w14:textId="77777777" w:rsidR="00DC395C" w:rsidRDefault="00DC395C">
      <w:r>
        <w:separator/>
      </w:r>
    </w:p>
  </w:footnote>
  <w:footnote w:type="continuationSeparator" w:id="0">
    <w:p w14:paraId="161B0716" w14:textId="77777777" w:rsidR="00DC395C" w:rsidRDefault="00DC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A4711"/>
    <w:multiLevelType w:val="hybridMultilevel"/>
    <w:tmpl w:val="E7A0A018"/>
    <w:lvl w:ilvl="0" w:tplc="2B527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560578C"/>
    <w:multiLevelType w:val="hybridMultilevel"/>
    <w:tmpl w:val="94224824"/>
    <w:lvl w:ilvl="0" w:tplc="BAE4309E">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40"/>
  </w:num>
  <w:num w:numId="4">
    <w:abstractNumId w:val="19"/>
  </w:num>
  <w:num w:numId="5">
    <w:abstractNumId w:val="26"/>
  </w:num>
  <w:num w:numId="6">
    <w:abstractNumId w:val="21"/>
  </w:num>
  <w:num w:numId="7">
    <w:abstractNumId w:val="30"/>
  </w:num>
  <w:num w:numId="8">
    <w:abstractNumId w:val="37"/>
  </w:num>
  <w:num w:numId="9">
    <w:abstractNumId w:val="18"/>
  </w:num>
  <w:num w:numId="10">
    <w:abstractNumId w:val="20"/>
  </w:num>
  <w:num w:numId="11">
    <w:abstractNumId w:val="3"/>
  </w:num>
  <w:num w:numId="12">
    <w:abstractNumId w:val="4"/>
  </w:num>
  <w:num w:numId="13">
    <w:abstractNumId w:val="39"/>
  </w:num>
  <w:num w:numId="14">
    <w:abstractNumId w:val="13"/>
  </w:num>
  <w:num w:numId="15">
    <w:abstractNumId w:val="31"/>
  </w:num>
  <w:num w:numId="16">
    <w:abstractNumId w:val="28"/>
  </w:num>
  <w:num w:numId="17">
    <w:abstractNumId w:val="29"/>
  </w:num>
  <w:num w:numId="18">
    <w:abstractNumId w:val="17"/>
  </w:num>
  <w:num w:numId="19">
    <w:abstractNumId w:val="12"/>
  </w:num>
  <w:num w:numId="20">
    <w:abstractNumId w:val="27"/>
  </w:num>
  <w:num w:numId="21">
    <w:abstractNumId w:val="42"/>
  </w:num>
  <w:num w:numId="22">
    <w:abstractNumId w:val="36"/>
  </w:num>
  <w:num w:numId="23">
    <w:abstractNumId w:val="6"/>
  </w:num>
  <w:num w:numId="24">
    <w:abstractNumId w:val="46"/>
  </w:num>
  <w:num w:numId="25">
    <w:abstractNumId w:val="14"/>
  </w:num>
  <w:num w:numId="26">
    <w:abstractNumId w:val="38"/>
  </w:num>
  <w:num w:numId="27">
    <w:abstractNumId w:val="9"/>
  </w:num>
  <w:num w:numId="28">
    <w:abstractNumId w:val="33"/>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1"/>
  </w:num>
  <w:num w:numId="32">
    <w:abstractNumId w:val="45"/>
  </w:num>
  <w:num w:numId="33">
    <w:abstractNumId w:val="0"/>
  </w:num>
  <w:num w:numId="34">
    <w:abstractNumId w:val="1"/>
  </w:num>
  <w:num w:numId="35">
    <w:abstractNumId w:val="32"/>
  </w:num>
  <w:num w:numId="36">
    <w:abstractNumId w:val="8"/>
  </w:num>
  <w:num w:numId="37">
    <w:abstractNumId w:val="10"/>
  </w:num>
  <w:num w:numId="38">
    <w:abstractNumId w:val="23"/>
  </w:num>
  <w:num w:numId="39">
    <w:abstractNumId w:val="5"/>
  </w:num>
  <w:num w:numId="40">
    <w:abstractNumId w:val="11"/>
  </w:num>
  <w:num w:numId="41">
    <w:abstractNumId w:val="7"/>
  </w:num>
  <w:num w:numId="42">
    <w:abstractNumId w:val="25"/>
  </w:num>
  <w:num w:numId="43">
    <w:abstractNumId w:val="22"/>
  </w:num>
  <w:num w:numId="44">
    <w:abstractNumId w:val="44"/>
  </w:num>
  <w:num w:numId="45">
    <w:abstractNumId w:val="15"/>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38FC"/>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3F33"/>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B87"/>
    <w:rsid w:val="002E4CE3"/>
    <w:rsid w:val="002F139D"/>
    <w:rsid w:val="002F3D05"/>
    <w:rsid w:val="00305409"/>
    <w:rsid w:val="00306A38"/>
    <w:rsid w:val="0032032E"/>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B7D79"/>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56D55"/>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6348"/>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4A17"/>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1E34"/>
    <w:rsid w:val="007278CC"/>
    <w:rsid w:val="00742192"/>
    <w:rsid w:val="007473C3"/>
    <w:rsid w:val="0075301A"/>
    <w:rsid w:val="00757612"/>
    <w:rsid w:val="00761425"/>
    <w:rsid w:val="00762592"/>
    <w:rsid w:val="007774F6"/>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52C0"/>
    <w:rsid w:val="008577ED"/>
    <w:rsid w:val="00860997"/>
    <w:rsid w:val="00861961"/>
    <w:rsid w:val="008626E7"/>
    <w:rsid w:val="00870EE7"/>
    <w:rsid w:val="00885462"/>
    <w:rsid w:val="008863B9"/>
    <w:rsid w:val="00890D92"/>
    <w:rsid w:val="008961EA"/>
    <w:rsid w:val="008A09EF"/>
    <w:rsid w:val="008A45A6"/>
    <w:rsid w:val="008B02DC"/>
    <w:rsid w:val="008B2295"/>
    <w:rsid w:val="008B452D"/>
    <w:rsid w:val="008C0D54"/>
    <w:rsid w:val="008C6F99"/>
    <w:rsid w:val="008D08F3"/>
    <w:rsid w:val="008D3CCC"/>
    <w:rsid w:val="008D5E75"/>
    <w:rsid w:val="008D7D60"/>
    <w:rsid w:val="008E3FD5"/>
    <w:rsid w:val="008E4725"/>
    <w:rsid w:val="008F3789"/>
    <w:rsid w:val="008F57F6"/>
    <w:rsid w:val="008F686C"/>
    <w:rsid w:val="0090185B"/>
    <w:rsid w:val="00902CD4"/>
    <w:rsid w:val="00905477"/>
    <w:rsid w:val="009148DE"/>
    <w:rsid w:val="00915B2E"/>
    <w:rsid w:val="00916B31"/>
    <w:rsid w:val="009223CA"/>
    <w:rsid w:val="00930D19"/>
    <w:rsid w:val="00932155"/>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0459"/>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3DE2"/>
    <w:rsid w:val="009D41B8"/>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C7516"/>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C0CFB"/>
    <w:rsid w:val="00BD279D"/>
    <w:rsid w:val="00BD5E0A"/>
    <w:rsid w:val="00BD6BB8"/>
    <w:rsid w:val="00BE76A7"/>
    <w:rsid w:val="00BF5B17"/>
    <w:rsid w:val="00BF5B54"/>
    <w:rsid w:val="00BF7D3E"/>
    <w:rsid w:val="00C01155"/>
    <w:rsid w:val="00C01836"/>
    <w:rsid w:val="00C07FEA"/>
    <w:rsid w:val="00C13549"/>
    <w:rsid w:val="00C160B6"/>
    <w:rsid w:val="00C175D1"/>
    <w:rsid w:val="00C249EB"/>
    <w:rsid w:val="00C3068B"/>
    <w:rsid w:val="00C31B49"/>
    <w:rsid w:val="00C4737C"/>
    <w:rsid w:val="00C47DD1"/>
    <w:rsid w:val="00C56F21"/>
    <w:rsid w:val="00C57E8B"/>
    <w:rsid w:val="00C66BA2"/>
    <w:rsid w:val="00C75AFC"/>
    <w:rsid w:val="00C81A9D"/>
    <w:rsid w:val="00C85092"/>
    <w:rsid w:val="00C870F6"/>
    <w:rsid w:val="00C90A7A"/>
    <w:rsid w:val="00C93DBE"/>
    <w:rsid w:val="00C95985"/>
    <w:rsid w:val="00CA4F2D"/>
    <w:rsid w:val="00CB2503"/>
    <w:rsid w:val="00CB6F5E"/>
    <w:rsid w:val="00CB7936"/>
    <w:rsid w:val="00CC3CC2"/>
    <w:rsid w:val="00CC5026"/>
    <w:rsid w:val="00CC68D0"/>
    <w:rsid w:val="00CD61DF"/>
    <w:rsid w:val="00CE3B34"/>
    <w:rsid w:val="00CF0038"/>
    <w:rsid w:val="00CF0DFF"/>
    <w:rsid w:val="00CF2CF0"/>
    <w:rsid w:val="00CF327D"/>
    <w:rsid w:val="00D03F9A"/>
    <w:rsid w:val="00D06D51"/>
    <w:rsid w:val="00D24991"/>
    <w:rsid w:val="00D26CB4"/>
    <w:rsid w:val="00D31E8B"/>
    <w:rsid w:val="00D50255"/>
    <w:rsid w:val="00D518A7"/>
    <w:rsid w:val="00D51EF7"/>
    <w:rsid w:val="00D52CD5"/>
    <w:rsid w:val="00D64D19"/>
    <w:rsid w:val="00D66520"/>
    <w:rsid w:val="00D7185A"/>
    <w:rsid w:val="00D84AE9"/>
    <w:rsid w:val="00D9124E"/>
    <w:rsid w:val="00D953FA"/>
    <w:rsid w:val="00DA1B2A"/>
    <w:rsid w:val="00DA29C4"/>
    <w:rsid w:val="00DA2B13"/>
    <w:rsid w:val="00DA3711"/>
    <w:rsid w:val="00DA7050"/>
    <w:rsid w:val="00DB7C31"/>
    <w:rsid w:val="00DC395C"/>
    <w:rsid w:val="00DD224F"/>
    <w:rsid w:val="00DE1624"/>
    <w:rsid w:val="00DE22DB"/>
    <w:rsid w:val="00DE34CF"/>
    <w:rsid w:val="00DE7911"/>
    <w:rsid w:val="00E04F4F"/>
    <w:rsid w:val="00E052F2"/>
    <w:rsid w:val="00E132A5"/>
    <w:rsid w:val="00E13DFE"/>
    <w:rsid w:val="00E13F3D"/>
    <w:rsid w:val="00E17DCD"/>
    <w:rsid w:val="00E21DDB"/>
    <w:rsid w:val="00E2690D"/>
    <w:rsid w:val="00E27924"/>
    <w:rsid w:val="00E34898"/>
    <w:rsid w:val="00E51437"/>
    <w:rsid w:val="00E53BF0"/>
    <w:rsid w:val="00E562A1"/>
    <w:rsid w:val="00E74129"/>
    <w:rsid w:val="00E77FED"/>
    <w:rsid w:val="00E979B2"/>
    <w:rsid w:val="00E97AFB"/>
    <w:rsid w:val="00EA33E2"/>
    <w:rsid w:val="00EB09B7"/>
    <w:rsid w:val="00EC1BCC"/>
    <w:rsid w:val="00EC523F"/>
    <w:rsid w:val="00EC5DB7"/>
    <w:rsid w:val="00ED21CA"/>
    <w:rsid w:val="00ED3D66"/>
    <w:rsid w:val="00EE7D7C"/>
    <w:rsid w:val="00EF0F21"/>
    <w:rsid w:val="00F01DB6"/>
    <w:rsid w:val="00F15FF9"/>
    <w:rsid w:val="00F17AC4"/>
    <w:rsid w:val="00F201C4"/>
    <w:rsid w:val="00F25D98"/>
    <w:rsid w:val="00F300FB"/>
    <w:rsid w:val="00F32890"/>
    <w:rsid w:val="00F3795C"/>
    <w:rsid w:val="00F40165"/>
    <w:rsid w:val="00F41A03"/>
    <w:rsid w:val="00F50723"/>
    <w:rsid w:val="00F5154E"/>
    <w:rsid w:val="00F5587F"/>
    <w:rsid w:val="00F57F29"/>
    <w:rsid w:val="00F66847"/>
    <w:rsid w:val="00F7010D"/>
    <w:rsid w:val="00F8181B"/>
    <w:rsid w:val="00F8259D"/>
    <w:rsid w:val="00F835D4"/>
    <w:rsid w:val="00F8549F"/>
    <w:rsid w:val="00F863F7"/>
    <w:rsid w:val="00FA0082"/>
    <w:rsid w:val="00FA31F8"/>
    <w:rsid w:val="00FA4478"/>
    <w:rsid w:val="00FB6386"/>
    <w:rsid w:val="00FB6BC0"/>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D1202-A40C-46B5-B3CF-619C8D0D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3704</TotalTime>
  <Pages>6</Pages>
  <Words>1681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72</cp:revision>
  <cp:lastPrinted>1899-12-31T23:00:00Z</cp:lastPrinted>
  <dcterms:created xsi:type="dcterms:W3CDTF">2024-12-31T04:00:00Z</dcterms:created>
  <dcterms:modified xsi:type="dcterms:W3CDTF">2025-05-23T04:51:00Z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